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C3664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BF006B" w:rsidRPr="00BF006B">
          <w:rPr>
            <w:b/>
            <w:i/>
            <w:noProof/>
            <w:sz w:val="28"/>
          </w:rPr>
          <w:t>R5-222490</w:t>
        </w:r>
      </w:fldSimple>
    </w:p>
    <w:p w14:paraId="7CB45193" w14:textId="406D6CD5" w:rsidR="001E41F3" w:rsidRDefault="00D77651"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3735B" w:rsidR="001E41F3" w:rsidRPr="00410371" w:rsidRDefault="00D77651" w:rsidP="00E13F3D">
            <w:pPr>
              <w:pStyle w:val="CRCoverPage"/>
              <w:spacing w:after="0"/>
              <w:jc w:val="right"/>
              <w:rPr>
                <w:b/>
                <w:noProof/>
                <w:sz w:val="28"/>
              </w:rPr>
            </w:pPr>
            <w:fldSimple w:instr=" DOCPROPERTY  Spec#  \* MERGEFORMAT ">
              <w:r w:rsidRPr="00D7765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DC129" w:rsidR="001E41F3" w:rsidRPr="00410371" w:rsidRDefault="00D77651" w:rsidP="00547111">
            <w:pPr>
              <w:pStyle w:val="CRCoverPage"/>
              <w:spacing w:after="0"/>
              <w:rPr>
                <w:noProof/>
              </w:rPr>
            </w:pPr>
            <w:fldSimple w:instr=" DOCPROPERTY  Cr#  \* MERGEFORMAT ">
              <w:r w:rsidR="00BF006B" w:rsidRPr="00BF006B">
                <w:rPr>
                  <w:b/>
                  <w:noProof/>
                  <w:sz w:val="28"/>
                </w:rPr>
                <w:t>1752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77651"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43ACC" w:rsidR="001E41F3" w:rsidRPr="00410371" w:rsidRDefault="00D77651">
            <w:pPr>
              <w:pStyle w:val="CRCoverPage"/>
              <w:spacing w:after="0"/>
              <w:jc w:val="center"/>
              <w:rPr>
                <w:noProof/>
                <w:sz w:val="28"/>
              </w:rPr>
            </w:pPr>
            <w:fldSimple w:instr=" DOCPROPERTY  Version  \* MERGEFORMAT ">
              <w:r w:rsidRPr="00D7765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42F18" w:rsidR="001E41F3" w:rsidRDefault="00D77651">
            <w:pPr>
              <w:pStyle w:val="CRCoverPage"/>
              <w:spacing w:after="0"/>
              <w:ind w:left="100"/>
              <w:rPr>
                <w:noProof/>
              </w:rPr>
            </w:pPr>
            <w:fldSimple w:instr=" DOCPROPERTY  CrTitle  \* MERGEFORMAT ">
              <w:r w:rsidR="0032671E">
                <w:t>Correction to test time in 6.1.1.7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77651">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77651"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80230" w:rsidR="001E41F3" w:rsidRDefault="00D77651">
            <w:pPr>
              <w:pStyle w:val="CRCoverPage"/>
              <w:spacing w:after="0"/>
              <w:ind w:left="100"/>
              <w:rPr>
                <w:noProof/>
              </w:rPr>
            </w:pPr>
            <w:fldSimple w:instr=" DOCPROPERTY  RelatedWis  \* MERGEFORMAT ">
              <w:r w:rsidR="0032671E">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D77651">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7765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D77651">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E04" w14:paraId="1256F52C" w14:textId="77777777" w:rsidTr="00547111">
        <w:tc>
          <w:tcPr>
            <w:tcW w:w="2694" w:type="dxa"/>
            <w:gridSpan w:val="2"/>
            <w:tcBorders>
              <w:top w:val="single" w:sz="4" w:space="0" w:color="auto"/>
              <w:left w:val="single" w:sz="4" w:space="0" w:color="auto"/>
            </w:tcBorders>
          </w:tcPr>
          <w:p w14:paraId="52C87DB0" w14:textId="77777777" w:rsidR="00B66E04" w:rsidRDefault="00B66E04" w:rsidP="00B66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32D6C" w:rsidR="00B66E04" w:rsidRDefault="00F04824" w:rsidP="00B66E04">
            <w:pPr>
              <w:pStyle w:val="CRCoverPage"/>
              <w:spacing w:after="0"/>
              <w:ind w:left="100"/>
              <w:rPr>
                <w:noProof/>
              </w:rPr>
            </w:pPr>
            <w:r w:rsidRPr="00F04824">
              <w:rPr>
                <w:noProof/>
                <w:lang w:eastAsia="ja-JP"/>
              </w:rPr>
              <w:t xml:space="preserve">Core spec alignment of </w:t>
            </w:r>
            <w:r w:rsidR="00F00D84">
              <w:rPr>
                <w:noProof/>
                <w:lang w:eastAsia="ja-JP"/>
              </w:rPr>
              <w:t>test time</w:t>
            </w:r>
            <w:r w:rsidRPr="00F04824">
              <w:rPr>
                <w:noProof/>
                <w:lang w:eastAsia="ja-JP"/>
              </w:rPr>
              <w:t xml:space="preserve"> with TS 38.1</w:t>
            </w:r>
            <w:r>
              <w:rPr>
                <w:noProof/>
                <w:lang w:eastAsia="ja-JP"/>
              </w:rPr>
              <w:t>33</w:t>
            </w:r>
          </w:p>
        </w:tc>
      </w:tr>
      <w:tr w:rsidR="00B66E04" w14:paraId="4CA74D09" w14:textId="77777777" w:rsidTr="00547111">
        <w:tc>
          <w:tcPr>
            <w:tcW w:w="2694" w:type="dxa"/>
            <w:gridSpan w:val="2"/>
            <w:tcBorders>
              <w:left w:val="single" w:sz="4" w:space="0" w:color="auto"/>
            </w:tcBorders>
          </w:tcPr>
          <w:p w14:paraId="2D0866D6" w14:textId="77777777" w:rsidR="00B66E04" w:rsidRPr="00F00D84" w:rsidRDefault="00B66E04" w:rsidP="00B66E04">
            <w:pPr>
              <w:pStyle w:val="CRCoverPage"/>
              <w:spacing w:after="0"/>
              <w:rPr>
                <w:b/>
                <w:i/>
                <w:noProof/>
                <w:sz w:val="8"/>
                <w:szCs w:val="8"/>
              </w:rPr>
            </w:pPr>
          </w:p>
        </w:tc>
        <w:tc>
          <w:tcPr>
            <w:tcW w:w="6946" w:type="dxa"/>
            <w:gridSpan w:val="9"/>
            <w:tcBorders>
              <w:right w:val="single" w:sz="4" w:space="0" w:color="auto"/>
            </w:tcBorders>
          </w:tcPr>
          <w:p w14:paraId="365DEF04" w14:textId="77777777" w:rsidR="00B66E04" w:rsidRDefault="00B66E04" w:rsidP="00B66E04">
            <w:pPr>
              <w:pStyle w:val="CRCoverPage"/>
              <w:spacing w:after="0"/>
              <w:rPr>
                <w:noProof/>
                <w:sz w:val="8"/>
                <w:szCs w:val="8"/>
              </w:rPr>
            </w:pPr>
          </w:p>
        </w:tc>
      </w:tr>
      <w:tr w:rsidR="00B66E04" w14:paraId="21016551" w14:textId="77777777" w:rsidTr="00547111">
        <w:tc>
          <w:tcPr>
            <w:tcW w:w="2694" w:type="dxa"/>
            <w:gridSpan w:val="2"/>
            <w:tcBorders>
              <w:left w:val="single" w:sz="4" w:space="0" w:color="auto"/>
            </w:tcBorders>
          </w:tcPr>
          <w:p w14:paraId="49433147" w14:textId="77777777" w:rsidR="00B66E04" w:rsidRDefault="00B66E04" w:rsidP="00B66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1CE5C" w14:textId="77777777" w:rsidR="00B66E04" w:rsidRDefault="00F00D84" w:rsidP="00B66E04">
            <w:pPr>
              <w:pStyle w:val="CRCoverPage"/>
              <w:spacing w:after="0"/>
              <w:ind w:left="100"/>
              <w:rPr>
                <w:noProof/>
                <w:lang w:eastAsia="ja-JP"/>
              </w:rPr>
            </w:pPr>
            <w:r>
              <w:rPr>
                <w:noProof/>
                <w:lang w:eastAsia="ja-JP"/>
              </w:rPr>
              <w:t xml:space="preserve">Corrected T2 from 40 to 4 in </w:t>
            </w:r>
            <w:r w:rsidRPr="00F00D84">
              <w:rPr>
                <w:noProof/>
                <w:lang w:eastAsia="ja-JP"/>
              </w:rPr>
              <w:t>Table 6.1.1.7.4.1-3</w:t>
            </w:r>
          </w:p>
          <w:p w14:paraId="1FB93C7D" w14:textId="77777777" w:rsidR="00F00D84" w:rsidRDefault="00F00D84" w:rsidP="00B66E04">
            <w:pPr>
              <w:pStyle w:val="CRCoverPage"/>
              <w:spacing w:after="0"/>
              <w:ind w:left="100"/>
              <w:rPr>
                <w:noProof/>
                <w:lang w:eastAsia="ja-JP"/>
              </w:rPr>
            </w:pPr>
            <w:r>
              <w:rPr>
                <w:rFonts w:hint="eastAsia"/>
                <w:noProof/>
                <w:lang w:eastAsia="ja-JP"/>
              </w:rPr>
              <w:t>C</w:t>
            </w:r>
            <w:r>
              <w:rPr>
                <w:noProof/>
                <w:lang w:eastAsia="ja-JP"/>
              </w:rPr>
              <w:t xml:space="preserve">orrected T3 from 15 to 3 in </w:t>
            </w:r>
            <w:r w:rsidRPr="00F00D84">
              <w:rPr>
                <w:noProof/>
                <w:lang w:eastAsia="ja-JP"/>
              </w:rPr>
              <w:t>Table 6.1.1.7.4.1-3</w:t>
            </w:r>
          </w:p>
          <w:p w14:paraId="31C656EC" w14:textId="24155FBF" w:rsidR="00F00D84" w:rsidRDefault="00F00D84" w:rsidP="00B66E04">
            <w:pPr>
              <w:pStyle w:val="CRCoverPage"/>
              <w:spacing w:after="0"/>
              <w:ind w:left="100"/>
              <w:rPr>
                <w:noProof/>
              </w:rPr>
            </w:pPr>
            <w:r>
              <w:rPr>
                <w:rFonts w:hint="eastAsia"/>
                <w:noProof/>
                <w:lang w:eastAsia="ja-JP"/>
              </w:rPr>
              <w:t>T</w:t>
            </w:r>
            <w:r>
              <w:rPr>
                <w:noProof/>
                <w:lang w:eastAsia="ja-JP"/>
              </w:rPr>
              <w:t>est procedure was corrected according to the above corrections.</w:t>
            </w:r>
          </w:p>
        </w:tc>
      </w:tr>
      <w:tr w:rsidR="00B66E04" w14:paraId="1F886379" w14:textId="77777777" w:rsidTr="00547111">
        <w:tc>
          <w:tcPr>
            <w:tcW w:w="2694" w:type="dxa"/>
            <w:gridSpan w:val="2"/>
            <w:tcBorders>
              <w:left w:val="single" w:sz="4" w:space="0" w:color="auto"/>
            </w:tcBorders>
          </w:tcPr>
          <w:p w14:paraId="4D989623" w14:textId="77777777" w:rsidR="00B66E04" w:rsidRDefault="00B66E04" w:rsidP="00B66E04">
            <w:pPr>
              <w:pStyle w:val="CRCoverPage"/>
              <w:spacing w:after="0"/>
              <w:rPr>
                <w:b/>
                <w:i/>
                <w:noProof/>
                <w:sz w:val="8"/>
                <w:szCs w:val="8"/>
              </w:rPr>
            </w:pPr>
          </w:p>
        </w:tc>
        <w:tc>
          <w:tcPr>
            <w:tcW w:w="6946" w:type="dxa"/>
            <w:gridSpan w:val="9"/>
            <w:tcBorders>
              <w:right w:val="single" w:sz="4" w:space="0" w:color="auto"/>
            </w:tcBorders>
          </w:tcPr>
          <w:p w14:paraId="71C4A204" w14:textId="77777777" w:rsidR="00B66E04" w:rsidRDefault="00B66E04" w:rsidP="00B66E04">
            <w:pPr>
              <w:pStyle w:val="CRCoverPage"/>
              <w:spacing w:after="0"/>
              <w:rPr>
                <w:noProof/>
                <w:sz w:val="8"/>
                <w:szCs w:val="8"/>
              </w:rPr>
            </w:pPr>
          </w:p>
        </w:tc>
      </w:tr>
      <w:tr w:rsidR="00B66E04" w14:paraId="678D7BF9" w14:textId="77777777" w:rsidTr="00547111">
        <w:tc>
          <w:tcPr>
            <w:tcW w:w="2694" w:type="dxa"/>
            <w:gridSpan w:val="2"/>
            <w:tcBorders>
              <w:left w:val="single" w:sz="4" w:space="0" w:color="auto"/>
              <w:bottom w:val="single" w:sz="4" w:space="0" w:color="auto"/>
            </w:tcBorders>
          </w:tcPr>
          <w:p w14:paraId="4E5CE1B6" w14:textId="77777777" w:rsidR="00B66E04" w:rsidRDefault="00B66E04" w:rsidP="00B66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E076E" w:rsidR="00B66E04" w:rsidRDefault="00B66E04" w:rsidP="00B66E04">
            <w:pPr>
              <w:pStyle w:val="CRCoverPage"/>
              <w:spacing w:after="0"/>
              <w:ind w:left="100"/>
              <w:rPr>
                <w:noProof/>
              </w:rPr>
            </w:pPr>
            <w:r w:rsidRPr="000502C3">
              <w:rPr>
                <w:noProof/>
                <w:lang w:eastAsia="ja-JP"/>
              </w:rPr>
              <w:t xml:space="preserve">Inconsistent with </w:t>
            </w:r>
            <w:r w:rsidR="005E35CF">
              <w:rPr>
                <w:noProof/>
                <w:lang w:eastAsia="ja-JP"/>
              </w:rPr>
              <w:t>test requirement</w:t>
            </w:r>
            <w:r w:rsidRPr="000502C3">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E3A28" w:rsidR="001E41F3" w:rsidRDefault="00F00D84">
            <w:pPr>
              <w:pStyle w:val="CRCoverPage"/>
              <w:spacing w:after="0"/>
              <w:ind w:left="100"/>
              <w:rPr>
                <w:noProof/>
                <w:lang w:eastAsia="ja-JP"/>
              </w:rPr>
            </w:pPr>
            <w:r>
              <w:rPr>
                <w:rFonts w:hint="eastAsia"/>
                <w:noProof/>
                <w:lang w:eastAsia="ja-JP"/>
              </w:rPr>
              <w:t>6</w:t>
            </w:r>
            <w:r>
              <w:rPr>
                <w:noProof/>
                <w:lang w:eastAsia="ja-JP"/>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BA733" w:rsidR="001E41F3" w:rsidRDefault="00F048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9FBE2" w:rsidR="001E41F3" w:rsidRDefault="00F048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0FB53" w:rsidR="001E41F3" w:rsidRDefault="00F048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CAADD" w:rsidR="001E41F3" w:rsidRDefault="00F04824">
            <w:pPr>
              <w:pStyle w:val="CRCoverPage"/>
              <w:spacing w:after="0"/>
              <w:ind w:left="100"/>
              <w:rPr>
                <w:noProof/>
              </w:rPr>
            </w:pPr>
            <w:r>
              <w:rPr>
                <w:noProof/>
              </w:rPr>
              <w:t xml:space="preserve">RAN4 CR dependency: </w:t>
            </w:r>
            <w:r w:rsidR="00E30790" w:rsidRPr="00E30790">
              <w:rPr>
                <w:noProof/>
              </w:rPr>
              <w:t>R4-2207650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E23A58" w14:textId="77777777" w:rsidR="004D6E59" w:rsidRDefault="004D6E59" w:rsidP="004D6E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B49E20" w14:textId="77777777" w:rsidR="004D6E59" w:rsidRPr="005B0A88" w:rsidRDefault="004D6E59" w:rsidP="004D6E59">
      <w:pPr>
        <w:pStyle w:val="40"/>
        <w:rPr>
          <w:lang w:eastAsia="zh-CN"/>
        </w:rPr>
      </w:pPr>
      <w:r w:rsidRPr="005B0A88">
        <w:t>6.1.1.</w:t>
      </w:r>
      <w:r w:rsidRPr="005B0A88">
        <w:rPr>
          <w:lang w:eastAsia="zh-CN"/>
        </w:rPr>
        <w:t>7</w:t>
      </w:r>
      <w:r w:rsidRPr="005B0A88">
        <w:tab/>
        <w:t>NR SA FR1 cell re-selection for UE configured with highSpeedMeasFlag-r16</w:t>
      </w:r>
    </w:p>
    <w:p w14:paraId="33230F49" w14:textId="77777777" w:rsidR="004D6E59" w:rsidRPr="005B0A88" w:rsidRDefault="004D6E59" w:rsidP="004D6E59">
      <w:pPr>
        <w:pStyle w:val="H6"/>
      </w:pPr>
      <w:r w:rsidRPr="005B0A88">
        <w:t>6.1.1.7.1</w:t>
      </w:r>
      <w:r w:rsidRPr="005B0A88">
        <w:tab/>
        <w:t>Test purpose</w:t>
      </w:r>
    </w:p>
    <w:p w14:paraId="630E3F4E" w14:textId="77777777" w:rsidR="004D6E59" w:rsidRPr="005B0A88" w:rsidRDefault="004D6E59" w:rsidP="004D6E59">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349F80BB" w14:textId="77777777" w:rsidR="004D6E59" w:rsidRPr="005B0A88" w:rsidRDefault="004D6E59" w:rsidP="004D6E59">
      <w:pPr>
        <w:pStyle w:val="H6"/>
      </w:pPr>
      <w:r w:rsidRPr="005B0A88">
        <w:t>6.1.1.7.2</w:t>
      </w:r>
      <w:r w:rsidRPr="005B0A88">
        <w:tab/>
        <w:t>Test applicability</w:t>
      </w:r>
    </w:p>
    <w:p w14:paraId="661A6743" w14:textId="77777777" w:rsidR="004D6E59" w:rsidRPr="005B0A88" w:rsidRDefault="004D6E59" w:rsidP="004D6E59">
      <w:r w:rsidRPr="005B0A88">
        <w:t xml:space="preserve">This test applies to all types of NR UE from release </w:t>
      </w:r>
      <w:r>
        <w:rPr>
          <w:lang w:eastAsia="zh-CN"/>
        </w:rPr>
        <w:t>15</w:t>
      </w:r>
      <w:r w:rsidRPr="005B0A88">
        <w:t xml:space="preserve"> onwards</w:t>
      </w:r>
      <w:r w:rsidRPr="005B0A88">
        <w:rPr>
          <w:lang w:eastAsia="zh-CN"/>
        </w:rPr>
        <w:t xml:space="preserve"> </w:t>
      </w:r>
      <w:r w:rsidRPr="005B0A88">
        <w:t>that supports measurement enhancements in high speed scenario</w:t>
      </w:r>
    </w:p>
    <w:p w14:paraId="1DF873AC" w14:textId="77777777" w:rsidR="004D6E59" w:rsidRPr="005B0A88" w:rsidRDefault="004D6E59" w:rsidP="004D6E59">
      <w:pPr>
        <w:pStyle w:val="H6"/>
      </w:pPr>
      <w:r w:rsidRPr="005B0A88">
        <w:t>6.1.1.7.3</w:t>
      </w:r>
      <w:r w:rsidRPr="005B0A88">
        <w:tab/>
        <w:t>Minimum conformance requirements</w:t>
      </w:r>
    </w:p>
    <w:p w14:paraId="5F7A4A66" w14:textId="77777777" w:rsidR="004D6E59" w:rsidRPr="005B0A88" w:rsidRDefault="004D6E59" w:rsidP="004D6E59">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71851EBE" w14:textId="77777777" w:rsidR="004D6E59" w:rsidRPr="005B0A88" w:rsidRDefault="004D6E59" w:rsidP="004D6E59">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1AF94A40" w14:textId="77777777" w:rsidR="004D6E59" w:rsidRPr="005B0A88" w:rsidRDefault="004D6E59" w:rsidP="004D6E59">
      <w:pPr>
        <w:pStyle w:val="H6"/>
      </w:pPr>
      <w:r w:rsidRPr="005B0A88">
        <w:t>6.1.1.7.4</w:t>
      </w:r>
      <w:r w:rsidRPr="005B0A88">
        <w:tab/>
        <w:t>Test description</w:t>
      </w:r>
    </w:p>
    <w:p w14:paraId="68A22A07" w14:textId="77777777" w:rsidR="004D6E59" w:rsidRPr="005B0A88" w:rsidRDefault="004D6E59" w:rsidP="004D6E59">
      <w:pPr>
        <w:pStyle w:val="H6"/>
      </w:pPr>
      <w:r w:rsidRPr="005B0A88">
        <w:t>6.1.1.7.4.1</w:t>
      </w:r>
      <w:r w:rsidRPr="005B0A88">
        <w:tab/>
        <w:t>Initial conditions</w:t>
      </w:r>
    </w:p>
    <w:p w14:paraId="303331E6" w14:textId="77777777" w:rsidR="004D6E59" w:rsidRPr="005B0A88" w:rsidRDefault="004D6E59" w:rsidP="004D6E59">
      <w:r w:rsidRPr="005B0A88">
        <w:t>This test shall be run in one of the configurations defined in Table 6.1.1.</w:t>
      </w:r>
      <w:r w:rsidRPr="005B0A88">
        <w:rPr>
          <w:lang w:eastAsia="zh-CN"/>
        </w:rPr>
        <w:t>7</w:t>
      </w:r>
      <w:r w:rsidRPr="005B0A88">
        <w:t>.4.1-1.</w:t>
      </w:r>
    </w:p>
    <w:p w14:paraId="370E18DA" w14:textId="77777777" w:rsidR="004D6E59" w:rsidRPr="005B0A88" w:rsidRDefault="004D6E59" w:rsidP="004D6E59">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4D6E59" w:rsidRPr="005B0A88" w14:paraId="46628C91" w14:textId="77777777" w:rsidTr="002E2DBD">
        <w:trPr>
          <w:jc w:val="center"/>
        </w:trPr>
        <w:tc>
          <w:tcPr>
            <w:tcW w:w="1631" w:type="dxa"/>
            <w:tcBorders>
              <w:top w:val="single" w:sz="4" w:space="0" w:color="auto"/>
              <w:left w:val="single" w:sz="4" w:space="0" w:color="auto"/>
              <w:bottom w:val="single" w:sz="4" w:space="0" w:color="auto"/>
              <w:right w:val="single" w:sz="4" w:space="0" w:color="auto"/>
            </w:tcBorders>
            <w:hideMark/>
          </w:tcPr>
          <w:p w14:paraId="32DC23EF" w14:textId="77777777" w:rsidR="004D6E59" w:rsidRPr="005B0A88" w:rsidRDefault="004D6E59" w:rsidP="002E2DBD">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25B5F44" w14:textId="77777777" w:rsidR="004D6E59" w:rsidRPr="005B0A88" w:rsidRDefault="004D6E59" w:rsidP="002E2DBD">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4D6E59" w:rsidRPr="005B0A88" w14:paraId="375F84AE" w14:textId="77777777" w:rsidTr="002E2DBD">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DB780D9" w14:textId="77777777" w:rsidR="004D6E59" w:rsidRPr="005B0A88" w:rsidRDefault="004D6E59" w:rsidP="002E2DBD">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13D6ED6F" w14:textId="77777777" w:rsidR="004D6E59" w:rsidRPr="005B0A88" w:rsidRDefault="004D6E59" w:rsidP="002E2DBD">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4D6E59" w:rsidRPr="005B0A88" w14:paraId="2B9D08D0" w14:textId="77777777" w:rsidTr="002E2DBD">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6671DA61" w14:textId="77777777" w:rsidR="004D6E59" w:rsidRPr="005B0A88" w:rsidRDefault="004D6E59" w:rsidP="002E2DBD">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38D3ACE8" w14:textId="77777777" w:rsidR="004D6E59" w:rsidRPr="005B0A88" w:rsidRDefault="004D6E59" w:rsidP="002E2DBD">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4D6E59" w:rsidRPr="005B0A88" w14:paraId="6E57975D" w14:textId="77777777" w:rsidTr="002E2DBD">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4267E6CF" w14:textId="77777777" w:rsidR="004D6E59" w:rsidRPr="005B0A88" w:rsidRDefault="004D6E59" w:rsidP="002E2DBD">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270E6579" w14:textId="77777777" w:rsidR="004D6E59" w:rsidRPr="005B0A88" w:rsidRDefault="004D6E59" w:rsidP="002E2DBD">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4D6E59" w:rsidRPr="005B0A88" w14:paraId="68C78850" w14:textId="77777777" w:rsidTr="002E2DB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156C4C5" w14:textId="77777777" w:rsidR="004D6E59" w:rsidRPr="005B0A88" w:rsidRDefault="004D6E59" w:rsidP="002E2DBD">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49C56198" w14:textId="77777777" w:rsidR="004D6E59" w:rsidRPr="005B0A88" w:rsidRDefault="004D6E59" w:rsidP="004D6E59"/>
    <w:p w14:paraId="343DD9B7" w14:textId="77777777" w:rsidR="004D6E59" w:rsidRPr="005B0A88" w:rsidRDefault="004D6E59" w:rsidP="004D6E59">
      <w:pPr>
        <w:rPr>
          <w:lang w:eastAsia="sv-SE"/>
        </w:rPr>
      </w:pPr>
      <w:r w:rsidRPr="005B0A88">
        <w:rPr>
          <w:lang w:eastAsia="sv-SE"/>
        </w:rPr>
        <w:t>Configure the test equipment and the DUT according to the parameters in Table 6.1.1.7.4.1-2.</w:t>
      </w:r>
    </w:p>
    <w:p w14:paraId="43D5FE9F" w14:textId="77777777" w:rsidR="004D6E59" w:rsidRPr="005B0A88" w:rsidRDefault="004D6E59" w:rsidP="004D6E59">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6E59" w:rsidRPr="005B0A88" w14:paraId="7FBC6450" w14:textId="77777777" w:rsidTr="002E2DBD">
        <w:trPr>
          <w:jc w:val="center"/>
        </w:trPr>
        <w:tc>
          <w:tcPr>
            <w:tcW w:w="1701" w:type="dxa"/>
            <w:shd w:val="clear" w:color="auto" w:fill="auto"/>
          </w:tcPr>
          <w:p w14:paraId="0395FBFF" w14:textId="77777777" w:rsidR="004D6E59" w:rsidRPr="005B0A88" w:rsidRDefault="004D6E59" w:rsidP="002E2DBD">
            <w:pPr>
              <w:pStyle w:val="TAH"/>
            </w:pPr>
            <w:r w:rsidRPr="005B0A88">
              <w:t>Parameter</w:t>
            </w:r>
          </w:p>
        </w:tc>
        <w:tc>
          <w:tcPr>
            <w:tcW w:w="3943" w:type="dxa"/>
            <w:gridSpan w:val="2"/>
            <w:shd w:val="clear" w:color="auto" w:fill="auto"/>
          </w:tcPr>
          <w:p w14:paraId="2BF11E22" w14:textId="77777777" w:rsidR="004D6E59" w:rsidRPr="005B0A88" w:rsidRDefault="004D6E59" w:rsidP="002E2DBD">
            <w:pPr>
              <w:pStyle w:val="TAH"/>
            </w:pPr>
            <w:r w:rsidRPr="005B0A88">
              <w:t>Value</w:t>
            </w:r>
          </w:p>
        </w:tc>
        <w:tc>
          <w:tcPr>
            <w:tcW w:w="3961" w:type="dxa"/>
          </w:tcPr>
          <w:p w14:paraId="5C1DD68A" w14:textId="77777777" w:rsidR="004D6E59" w:rsidRPr="005B0A88" w:rsidRDefault="004D6E59" w:rsidP="002E2DBD">
            <w:pPr>
              <w:pStyle w:val="TAH"/>
            </w:pPr>
            <w:r w:rsidRPr="005B0A88">
              <w:t>Comment</w:t>
            </w:r>
          </w:p>
        </w:tc>
      </w:tr>
      <w:tr w:rsidR="004D6E59" w:rsidRPr="005B0A88" w14:paraId="278EA030" w14:textId="77777777" w:rsidTr="002E2DBD">
        <w:trPr>
          <w:jc w:val="center"/>
        </w:trPr>
        <w:tc>
          <w:tcPr>
            <w:tcW w:w="1701" w:type="dxa"/>
            <w:shd w:val="clear" w:color="auto" w:fill="auto"/>
          </w:tcPr>
          <w:p w14:paraId="79615EC0" w14:textId="77777777" w:rsidR="004D6E59" w:rsidRPr="005B0A88" w:rsidRDefault="004D6E59" w:rsidP="002E2DBD">
            <w:pPr>
              <w:pStyle w:val="TAL"/>
            </w:pPr>
            <w:r w:rsidRPr="005B0A88">
              <w:t>Test</w:t>
            </w:r>
            <w:r>
              <w:t xml:space="preserve"> </w:t>
            </w:r>
            <w:r w:rsidRPr="005B0A88">
              <w:t>environment</w:t>
            </w:r>
          </w:p>
        </w:tc>
        <w:tc>
          <w:tcPr>
            <w:tcW w:w="3943" w:type="dxa"/>
            <w:gridSpan w:val="2"/>
            <w:shd w:val="clear" w:color="auto" w:fill="auto"/>
          </w:tcPr>
          <w:p w14:paraId="277CD82C" w14:textId="77777777" w:rsidR="004D6E59" w:rsidRPr="005B0A88" w:rsidRDefault="004D6E59" w:rsidP="002E2DBD">
            <w:pPr>
              <w:pStyle w:val="TAL"/>
            </w:pPr>
            <w:r w:rsidRPr="005B0A88">
              <w:t>NC</w:t>
            </w:r>
          </w:p>
        </w:tc>
        <w:tc>
          <w:tcPr>
            <w:tcW w:w="3961" w:type="dxa"/>
          </w:tcPr>
          <w:p w14:paraId="7B7DE387" w14:textId="77777777" w:rsidR="004D6E59" w:rsidRPr="005B0A88" w:rsidRDefault="004D6E59" w:rsidP="002E2DBD">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4D6E59" w:rsidRPr="005B0A88" w14:paraId="36DA41BF" w14:textId="77777777" w:rsidTr="002E2DBD">
        <w:trPr>
          <w:jc w:val="center"/>
        </w:trPr>
        <w:tc>
          <w:tcPr>
            <w:tcW w:w="1701" w:type="dxa"/>
            <w:shd w:val="clear" w:color="auto" w:fill="auto"/>
          </w:tcPr>
          <w:p w14:paraId="25A42BE1" w14:textId="77777777" w:rsidR="004D6E59" w:rsidRPr="005B0A88" w:rsidRDefault="004D6E59" w:rsidP="002E2DBD">
            <w:pPr>
              <w:pStyle w:val="TAL"/>
            </w:pPr>
            <w:r w:rsidRPr="005B0A88">
              <w:t>Test</w:t>
            </w:r>
            <w:r>
              <w:t xml:space="preserve"> </w:t>
            </w:r>
            <w:r w:rsidRPr="005B0A88">
              <w:t>frequencies</w:t>
            </w:r>
          </w:p>
        </w:tc>
        <w:tc>
          <w:tcPr>
            <w:tcW w:w="7904" w:type="dxa"/>
            <w:gridSpan w:val="3"/>
            <w:shd w:val="clear" w:color="auto" w:fill="auto"/>
          </w:tcPr>
          <w:p w14:paraId="2634136F" w14:textId="77777777" w:rsidR="004D6E59" w:rsidRPr="005B0A88" w:rsidRDefault="004D6E59" w:rsidP="002E2DBD">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4D6E59" w:rsidRPr="005B0A88" w14:paraId="7A94410F" w14:textId="77777777" w:rsidTr="002E2DBD">
        <w:trPr>
          <w:jc w:val="center"/>
        </w:trPr>
        <w:tc>
          <w:tcPr>
            <w:tcW w:w="1701" w:type="dxa"/>
            <w:shd w:val="clear" w:color="auto" w:fill="auto"/>
          </w:tcPr>
          <w:p w14:paraId="6E190D9B" w14:textId="77777777" w:rsidR="004D6E59" w:rsidRPr="005B0A88" w:rsidRDefault="004D6E59" w:rsidP="002E2DBD">
            <w:pPr>
              <w:pStyle w:val="TAL"/>
            </w:pPr>
            <w:r w:rsidRPr="005B0A88">
              <w:t>Channel</w:t>
            </w:r>
            <w:r>
              <w:t xml:space="preserve"> </w:t>
            </w:r>
            <w:r w:rsidRPr="005B0A88">
              <w:t>bandwidth</w:t>
            </w:r>
          </w:p>
        </w:tc>
        <w:tc>
          <w:tcPr>
            <w:tcW w:w="7904" w:type="dxa"/>
            <w:gridSpan w:val="3"/>
            <w:shd w:val="clear" w:color="auto" w:fill="auto"/>
          </w:tcPr>
          <w:p w14:paraId="522BEF9D" w14:textId="77777777" w:rsidR="004D6E59" w:rsidRPr="005B0A88" w:rsidRDefault="004D6E59" w:rsidP="002E2DBD">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6.1.1.7.4.1-1.</w:t>
            </w:r>
          </w:p>
        </w:tc>
      </w:tr>
      <w:tr w:rsidR="004D6E59" w:rsidRPr="005B0A88" w14:paraId="2B52AD4D" w14:textId="77777777" w:rsidTr="002E2DBD">
        <w:trPr>
          <w:jc w:val="center"/>
        </w:trPr>
        <w:tc>
          <w:tcPr>
            <w:tcW w:w="1701" w:type="dxa"/>
            <w:shd w:val="clear" w:color="auto" w:fill="auto"/>
          </w:tcPr>
          <w:p w14:paraId="2490D34A" w14:textId="77777777" w:rsidR="004D6E59" w:rsidRPr="005B0A88" w:rsidRDefault="004D6E59" w:rsidP="002E2DBD">
            <w:pPr>
              <w:pStyle w:val="TAL"/>
            </w:pPr>
            <w:r w:rsidRPr="005B0A88">
              <w:t>Propagation</w:t>
            </w:r>
            <w:r>
              <w:t xml:space="preserve"> </w:t>
            </w:r>
            <w:r w:rsidRPr="005B0A88">
              <w:t>conditions</w:t>
            </w:r>
          </w:p>
        </w:tc>
        <w:tc>
          <w:tcPr>
            <w:tcW w:w="3943" w:type="dxa"/>
            <w:gridSpan w:val="2"/>
            <w:shd w:val="clear" w:color="auto" w:fill="auto"/>
          </w:tcPr>
          <w:p w14:paraId="630674A7" w14:textId="77777777" w:rsidR="004D6E59" w:rsidRPr="005B0A88" w:rsidRDefault="004D6E59" w:rsidP="002E2DBD">
            <w:pPr>
              <w:pStyle w:val="TAL"/>
              <w:rPr>
                <w:lang w:eastAsia="zh-CN"/>
              </w:rPr>
            </w:pPr>
            <w:r w:rsidRPr="005B0A88">
              <w:t>AWGN</w:t>
            </w:r>
          </w:p>
        </w:tc>
        <w:tc>
          <w:tcPr>
            <w:tcW w:w="3961" w:type="dxa"/>
          </w:tcPr>
          <w:p w14:paraId="09B62268" w14:textId="77777777" w:rsidR="004D6E59" w:rsidRPr="005B0A88" w:rsidRDefault="004D6E59" w:rsidP="002E2DBD">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4D6E59" w:rsidRPr="005B0A88" w14:paraId="47249692" w14:textId="77777777" w:rsidTr="002E2DBD">
        <w:trPr>
          <w:jc w:val="center"/>
        </w:trPr>
        <w:tc>
          <w:tcPr>
            <w:tcW w:w="1701" w:type="dxa"/>
            <w:vMerge w:val="restart"/>
            <w:shd w:val="clear" w:color="auto" w:fill="auto"/>
          </w:tcPr>
          <w:p w14:paraId="1DCF1B52" w14:textId="77777777" w:rsidR="004D6E59" w:rsidRPr="005B0A88" w:rsidRDefault="004D6E59" w:rsidP="002E2DBD">
            <w:pPr>
              <w:pStyle w:val="TAL"/>
            </w:pPr>
            <w:r w:rsidRPr="005B0A88">
              <w:t>Connection</w:t>
            </w:r>
            <w:r>
              <w:t xml:space="preserve"> </w:t>
            </w:r>
            <w:r w:rsidRPr="005B0A88">
              <w:t>Diagram</w:t>
            </w:r>
          </w:p>
        </w:tc>
        <w:tc>
          <w:tcPr>
            <w:tcW w:w="1134" w:type="dxa"/>
            <w:shd w:val="clear" w:color="auto" w:fill="auto"/>
          </w:tcPr>
          <w:p w14:paraId="2D57E30B" w14:textId="77777777" w:rsidR="004D6E59" w:rsidRPr="005B0A88" w:rsidRDefault="004D6E59" w:rsidP="002E2DBD">
            <w:pPr>
              <w:pStyle w:val="TAL"/>
            </w:pPr>
            <w:r w:rsidRPr="005B0A88">
              <w:t>TE</w:t>
            </w:r>
            <w:r>
              <w:t xml:space="preserve"> </w:t>
            </w:r>
            <w:r w:rsidRPr="005B0A88">
              <w:t>Part</w:t>
            </w:r>
          </w:p>
        </w:tc>
        <w:tc>
          <w:tcPr>
            <w:tcW w:w="2809" w:type="dxa"/>
            <w:shd w:val="clear" w:color="auto" w:fill="auto"/>
          </w:tcPr>
          <w:p w14:paraId="1FADF710" w14:textId="77777777" w:rsidR="004D6E59" w:rsidRPr="005B0A88" w:rsidRDefault="004D6E59" w:rsidP="002E2DBD">
            <w:pPr>
              <w:pStyle w:val="TAL"/>
            </w:pPr>
            <w:r w:rsidRPr="005B0A88">
              <w:t>A.3.1.8.2</w:t>
            </w:r>
          </w:p>
        </w:tc>
        <w:tc>
          <w:tcPr>
            <w:tcW w:w="3961" w:type="dxa"/>
            <w:vMerge w:val="restart"/>
          </w:tcPr>
          <w:p w14:paraId="6FEBE106" w14:textId="77777777" w:rsidR="004D6E59" w:rsidRPr="005B0A88" w:rsidRDefault="004D6E59" w:rsidP="002E2DBD">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4D6E59" w:rsidRPr="005B0A88" w14:paraId="34907DBB" w14:textId="77777777" w:rsidTr="002E2DBD">
        <w:trPr>
          <w:jc w:val="center"/>
        </w:trPr>
        <w:tc>
          <w:tcPr>
            <w:tcW w:w="1701" w:type="dxa"/>
            <w:vMerge/>
            <w:shd w:val="clear" w:color="auto" w:fill="auto"/>
          </w:tcPr>
          <w:p w14:paraId="61B12E63" w14:textId="77777777" w:rsidR="004D6E59" w:rsidRPr="005B0A88" w:rsidRDefault="004D6E59" w:rsidP="002E2DBD">
            <w:pPr>
              <w:pStyle w:val="TAL"/>
            </w:pPr>
          </w:p>
        </w:tc>
        <w:tc>
          <w:tcPr>
            <w:tcW w:w="1134" w:type="dxa"/>
            <w:shd w:val="clear" w:color="auto" w:fill="auto"/>
          </w:tcPr>
          <w:p w14:paraId="654D7384" w14:textId="77777777" w:rsidR="004D6E59" w:rsidRPr="005B0A88" w:rsidRDefault="004D6E59" w:rsidP="002E2DBD">
            <w:pPr>
              <w:pStyle w:val="TAL"/>
            </w:pPr>
            <w:r w:rsidRPr="005B0A88">
              <w:t>DUT</w:t>
            </w:r>
            <w:r>
              <w:t xml:space="preserve"> </w:t>
            </w:r>
            <w:r w:rsidRPr="005B0A88">
              <w:t>Part</w:t>
            </w:r>
          </w:p>
        </w:tc>
        <w:tc>
          <w:tcPr>
            <w:tcW w:w="2809" w:type="dxa"/>
            <w:shd w:val="clear" w:color="auto" w:fill="auto"/>
          </w:tcPr>
          <w:p w14:paraId="675569D7" w14:textId="77777777" w:rsidR="004D6E59" w:rsidRPr="005B0A88" w:rsidRDefault="004D6E59" w:rsidP="002E2DBD">
            <w:pPr>
              <w:pStyle w:val="TAL"/>
            </w:pPr>
            <w:r w:rsidRPr="005B0A88">
              <w:t>A.3.2.3.4</w:t>
            </w:r>
          </w:p>
        </w:tc>
        <w:tc>
          <w:tcPr>
            <w:tcW w:w="3961" w:type="dxa"/>
            <w:vMerge/>
          </w:tcPr>
          <w:p w14:paraId="52CA439B" w14:textId="77777777" w:rsidR="004D6E59" w:rsidRPr="005B0A88" w:rsidRDefault="004D6E59" w:rsidP="002E2DBD">
            <w:pPr>
              <w:pStyle w:val="TAL"/>
            </w:pPr>
          </w:p>
        </w:tc>
      </w:tr>
      <w:tr w:rsidR="004D6E59" w:rsidRPr="005B0A88" w14:paraId="32A3E00F" w14:textId="77777777" w:rsidTr="002E2DBD">
        <w:trPr>
          <w:jc w:val="center"/>
        </w:trPr>
        <w:tc>
          <w:tcPr>
            <w:tcW w:w="1701" w:type="dxa"/>
            <w:shd w:val="clear" w:color="auto" w:fill="auto"/>
          </w:tcPr>
          <w:p w14:paraId="26344268" w14:textId="77777777" w:rsidR="004D6E59" w:rsidRPr="005B0A88" w:rsidRDefault="004D6E59" w:rsidP="002E2DBD">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3DE45098" w14:textId="77777777" w:rsidR="004D6E59" w:rsidRPr="005B0A88" w:rsidRDefault="004D6E59" w:rsidP="002E2DBD">
            <w:pPr>
              <w:pStyle w:val="TAL"/>
            </w:pPr>
            <w:r w:rsidRPr="005B0A88">
              <w:t>-</w:t>
            </w:r>
            <w:r>
              <w:t xml:space="preserve"> </w:t>
            </w:r>
            <w:r w:rsidRPr="005B0A88">
              <w:t>Without</w:t>
            </w:r>
            <w:r>
              <w:t xml:space="preserve"> </w:t>
            </w:r>
            <w:r w:rsidRPr="005B0A88">
              <w:t>LTE</w:t>
            </w:r>
            <w:r>
              <w:t xml:space="preserve"> </w:t>
            </w:r>
            <w:r w:rsidRPr="005B0A88">
              <w:t>link</w:t>
            </w:r>
          </w:p>
          <w:p w14:paraId="7AF4B5A0" w14:textId="77777777" w:rsidR="004D6E59" w:rsidRPr="005B0A88" w:rsidRDefault="004D6E59" w:rsidP="002E2DBD">
            <w:pPr>
              <w:pStyle w:val="TAL"/>
            </w:pPr>
            <w:r w:rsidRPr="005B0A88">
              <w:t>-</w:t>
            </w:r>
            <w:r>
              <w:t xml:space="preserve"> </w:t>
            </w:r>
            <w:r w:rsidRPr="005B0A88">
              <w:t>For</w:t>
            </w:r>
            <w:r>
              <w:t xml:space="preserve"> </w:t>
            </w:r>
            <w:r w:rsidRPr="005B0A88">
              <w:t>4Rx</w:t>
            </w:r>
            <w:r>
              <w:t xml:space="preserve"> </w:t>
            </w:r>
            <w:r w:rsidRPr="005B0A88">
              <w:t>capable</w:t>
            </w:r>
            <w:r>
              <w:t xml:space="preserve"> </w:t>
            </w:r>
            <w:r w:rsidRPr="005B0A88">
              <w:t>UEs</w:t>
            </w:r>
            <w:r>
              <w:t xml:space="preserve"> </w:t>
            </w:r>
            <w:r w:rsidRPr="005B0A88">
              <w:t>without</w:t>
            </w:r>
            <w:r>
              <w:t xml:space="preserve"> </w:t>
            </w:r>
            <w:r w:rsidRPr="005B0A88">
              <w:t>any</w:t>
            </w:r>
            <w:r>
              <w:t xml:space="preserve"> </w:t>
            </w:r>
            <w:r w:rsidRPr="005B0A88">
              <w:t>2Rx</w:t>
            </w:r>
            <w:r>
              <w:t xml:space="preserve"> </w:t>
            </w:r>
            <w:r w:rsidRPr="005B0A88">
              <w:t>RF</w:t>
            </w:r>
            <w:r>
              <w:t xml:space="preserve"> </w:t>
            </w:r>
            <w:r w:rsidRPr="005B0A88">
              <w:t>bands</w:t>
            </w:r>
            <w:r>
              <w:t xml:space="preserve"> </w:t>
            </w:r>
            <w:r w:rsidRPr="005B0A88">
              <w:t>use</w:t>
            </w:r>
            <w:r>
              <w:t xml:space="preserve"> </w:t>
            </w:r>
            <w:r w:rsidRPr="005B0A88">
              <w:t>A.3.2.5.2</w:t>
            </w:r>
            <w:r>
              <w:t xml:space="preserve"> </w:t>
            </w:r>
            <w:r w:rsidRPr="005B0A88">
              <w:t>for</w:t>
            </w:r>
            <w:r>
              <w:t xml:space="preserve"> </w:t>
            </w:r>
            <w:r w:rsidRPr="005B0A88">
              <w:t>DUT</w:t>
            </w:r>
            <w:r>
              <w:t xml:space="preserve"> </w:t>
            </w:r>
            <w:r w:rsidRPr="005B0A88">
              <w:t>part</w:t>
            </w:r>
            <w:r>
              <w:t xml:space="preserve"> </w:t>
            </w:r>
            <w:r w:rsidRPr="005B0A88">
              <w:t>and</w:t>
            </w:r>
            <w:r>
              <w:t xml:space="preserve"> </w:t>
            </w:r>
            <w:r w:rsidRPr="005B0A88">
              <w:t>A.3.1.8.4</w:t>
            </w:r>
            <w:r>
              <w:t xml:space="preserve"> </w:t>
            </w:r>
            <w:r w:rsidRPr="005B0A88">
              <w:t>for</w:t>
            </w:r>
            <w:r>
              <w:t xml:space="preserve"> </w:t>
            </w:r>
            <w:r w:rsidRPr="005B0A88">
              <w:t>TE</w:t>
            </w:r>
            <w:r>
              <w:t xml:space="preserve"> </w:t>
            </w:r>
            <w:r w:rsidRPr="005B0A88">
              <w:t>part.</w:t>
            </w:r>
          </w:p>
        </w:tc>
        <w:tc>
          <w:tcPr>
            <w:tcW w:w="3961" w:type="dxa"/>
          </w:tcPr>
          <w:p w14:paraId="18E8B63C" w14:textId="77777777" w:rsidR="004D6E59" w:rsidRPr="005B0A88" w:rsidRDefault="004D6E59" w:rsidP="002E2DBD">
            <w:pPr>
              <w:pStyle w:val="TAL"/>
            </w:pPr>
          </w:p>
        </w:tc>
      </w:tr>
    </w:tbl>
    <w:p w14:paraId="53D76522" w14:textId="77777777" w:rsidR="004D6E59" w:rsidRPr="005B0A88" w:rsidRDefault="004D6E59" w:rsidP="004D6E59"/>
    <w:p w14:paraId="094FA059" w14:textId="77777777" w:rsidR="004D6E59" w:rsidRPr="005B0A88" w:rsidRDefault="004D6E59" w:rsidP="004D6E59">
      <w:pPr>
        <w:pStyle w:val="B1"/>
      </w:pPr>
      <w:r w:rsidRPr="005B0A88">
        <w:t>1. The general test parameter settings are set up according to Table 6.1.1.7.4.1-3.</w:t>
      </w:r>
    </w:p>
    <w:p w14:paraId="4EC72563" w14:textId="77777777" w:rsidR="004D6E59" w:rsidRPr="005B0A88" w:rsidRDefault="004D6E59" w:rsidP="004D6E59">
      <w:pPr>
        <w:pStyle w:val="B1"/>
      </w:pPr>
      <w:r w:rsidRPr="005B0A88">
        <w:t>2. Message contents are defined in clause 6.1.1.7.4.3.</w:t>
      </w:r>
    </w:p>
    <w:p w14:paraId="48F22380" w14:textId="77777777" w:rsidR="004D6E59" w:rsidRPr="005B0A88" w:rsidRDefault="004D6E59" w:rsidP="004D6E59">
      <w:pPr>
        <w:pStyle w:val="B1"/>
      </w:pPr>
      <w:r w:rsidRPr="005B0A88">
        <w:t xml:space="preserve">3. There is one NR carrier and 2 NR Cells specified in the test. Cell 1 is the PCell and Cell 2 is the neighbour cell. Cell 1 and Cell 2 are configured according to Annex C.1.1 and C.1.2. </w:t>
      </w:r>
    </w:p>
    <w:p w14:paraId="0C48CBDB" w14:textId="77777777" w:rsidR="004D6E59" w:rsidRPr="005B0A88" w:rsidRDefault="004D6E59" w:rsidP="004D6E59">
      <w:pPr>
        <w:pStyle w:val="TH"/>
        <w:rPr>
          <w:lang w:eastAsia="zh-CN"/>
        </w:rPr>
      </w:pPr>
      <w:r w:rsidRPr="005B0A88">
        <w:rPr>
          <w:rFonts w:cs="v4.2.0"/>
        </w:rPr>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4D6E59" w:rsidRPr="005B0A88" w14:paraId="0120C19D"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FC148AE" w14:textId="77777777" w:rsidR="004D6E59" w:rsidRPr="005B0A88" w:rsidRDefault="004D6E59" w:rsidP="002E2DBD">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150E16ED" w14:textId="77777777" w:rsidR="004D6E59" w:rsidRPr="005B0A88" w:rsidRDefault="004D6E59" w:rsidP="002E2DBD">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58924229" w14:textId="77777777" w:rsidR="004D6E59" w:rsidRPr="005B0A88" w:rsidRDefault="004D6E59" w:rsidP="002E2DBD">
            <w:pPr>
              <w:pStyle w:val="TAH"/>
              <w:spacing w:line="254" w:lineRule="auto"/>
              <w:rPr>
                <w:lang w:eastAsia="zh-CN"/>
              </w:rPr>
            </w:pPr>
            <w:r w:rsidRPr="005B0A88">
              <w:rPr>
                <w:lang w:eastAsia="zh-CN"/>
              </w:rPr>
              <w:t>Test</w:t>
            </w:r>
            <w:r>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7E010458" w14:textId="77777777" w:rsidR="004D6E59" w:rsidRPr="005B0A88" w:rsidRDefault="004D6E59" w:rsidP="002E2DBD">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0810A1ED" w14:textId="77777777" w:rsidR="004D6E59" w:rsidRPr="005B0A88" w:rsidRDefault="004D6E59" w:rsidP="002E2DBD">
            <w:pPr>
              <w:pStyle w:val="TAH"/>
              <w:spacing w:line="254" w:lineRule="auto"/>
            </w:pPr>
            <w:r w:rsidRPr="005B0A88">
              <w:t>Comment</w:t>
            </w:r>
          </w:p>
        </w:tc>
      </w:tr>
      <w:tr w:rsidR="004D6E59" w:rsidRPr="005B0A88" w14:paraId="58A09A8A" w14:textId="77777777" w:rsidTr="002E2DBD">
        <w:trPr>
          <w:jc w:val="center"/>
        </w:trPr>
        <w:tc>
          <w:tcPr>
            <w:tcW w:w="1007" w:type="dxa"/>
            <w:tcBorders>
              <w:top w:val="single" w:sz="4" w:space="0" w:color="auto"/>
              <w:left w:val="single" w:sz="4" w:space="0" w:color="auto"/>
              <w:bottom w:val="nil"/>
              <w:right w:val="single" w:sz="4" w:space="0" w:color="auto"/>
            </w:tcBorders>
            <w:hideMark/>
          </w:tcPr>
          <w:p w14:paraId="60B06692" w14:textId="77777777" w:rsidR="004D6E59" w:rsidRPr="005B0A88" w:rsidRDefault="004D6E59" w:rsidP="002E2DBD">
            <w:pPr>
              <w:pStyle w:val="TAL"/>
              <w:spacing w:line="254" w:lineRule="auto"/>
            </w:pPr>
            <w:r w:rsidRPr="005B0A88">
              <w:t>Initial</w:t>
            </w:r>
            <w:r>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6A5BD444" w14:textId="77777777" w:rsidR="004D6E59" w:rsidRPr="005B0A88" w:rsidRDefault="004D6E59" w:rsidP="002E2DBD">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5FEB2937"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990E20" w14:textId="77777777" w:rsidR="004D6E59" w:rsidRPr="005B0A88" w:rsidRDefault="004D6E59" w:rsidP="002E2DBD">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9BFD817" w14:textId="77777777" w:rsidR="004D6E59" w:rsidRPr="005B0A88" w:rsidRDefault="004D6E59" w:rsidP="002E2DBD">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6FD1A47F" w14:textId="77777777" w:rsidR="004D6E59" w:rsidRPr="005B0A88" w:rsidRDefault="004D6E59" w:rsidP="002E2DBD">
            <w:pPr>
              <w:pStyle w:val="TAC"/>
              <w:spacing w:line="254" w:lineRule="auto"/>
            </w:pPr>
          </w:p>
        </w:tc>
      </w:tr>
      <w:tr w:rsidR="004D6E59" w:rsidRPr="005B0A88" w14:paraId="5AB251D8" w14:textId="77777777" w:rsidTr="002E2DBD">
        <w:trPr>
          <w:jc w:val="center"/>
        </w:trPr>
        <w:tc>
          <w:tcPr>
            <w:tcW w:w="1007" w:type="dxa"/>
            <w:tcBorders>
              <w:top w:val="nil"/>
              <w:left w:val="single" w:sz="4" w:space="0" w:color="auto"/>
              <w:bottom w:val="single" w:sz="4" w:space="0" w:color="auto"/>
              <w:right w:val="single" w:sz="4" w:space="0" w:color="auto"/>
            </w:tcBorders>
            <w:hideMark/>
          </w:tcPr>
          <w:p w14:paraId="24558A75" w14:textId="77777777" w:rsidR="004D6E59" w:rsidRPr="005B0A88" w:rsidRDefault="004D6E59" w:rsidP="002E2DBD">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00AD7AAE" w14:textId="77777777" w:rsidR="004D6E59" w:rsidRPr="005B0A88" w:rsidRDefault="004D6E59" w:rsidP="002E2DBD">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A482654"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CF31212" w14:textId="77777777" w:rsidR="004D6E59" w:rsidRPr="005B0A88" w:rsidRDefault="004D6E59" w:rsidP="002E2DBD">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40932A9" w14:textId="77777777" w:rsidR="004D6E59" w:rsidRPr="005B0A88" w:rsidRDefault="004D6E59" w:rsidP="002E2DBD">
            <w:pPr>
              <w:pStyle w:val="TAC"/>
              <w:spacing w:line="254" w:lineRule="auto"/>
            </w:pPr>
            <w:r w:rsidRPr="005B0A88">
              <w:t>Cell2</w:t>
            </w:r>
            <w:r>
              <w:t xml:space="preserve"> </w:t>
            </w:r>
          </w:p>
        </w:tc>
        <w:tc>
          <w:tcPr>
            <w:tcW w:w="3542" w:type="dxa"/>
            <w:tcBorders>
              <w:top w:val="single" w:sz="4" w:space="0" w:color="auto"/>
              <w:left w:val="single" w:sz="4" w:space="0" w:color="auto"/>
              <w:bottom w:val="single" w:sz="4" w:space="0" w:color="auto"/>
              <w:right w:val="single" w:sz="4" w:space="0" w:color="auto"/>
            </w:tcBorders>
          </w:tcPr>
          <w:p w14:paraId="1FE97821" w14:textId="77777777" w:rsidR="004D6E59" w:rsidRPr="005B0A88" w:rsidRDefault="004D6E59" w:rsidP="002E2DBD">
            <w:pPr>
              <w:pStyle w:val="TAC"/>
              <w:spacing w:line="254" w:lineRule="auto"/>
            </w:pPr>
          </w:p>
        </w:tc>
      </w:tr>
      <w:tr w:rsidR="004D6E59" w:rsidRPr="005B0A88" w14:paraId="56B46BFE" w14:textId="77777777" w:rsidTr="002E2DBD">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5FAACBB" w14:textId="77777777" w:rsidR="004D6E59" w:rsidRPr="005B0A88" w:rsidRDefault="004D6E59" w:rsidP="002E2DBD">
            <w:pPr>
              <w:pStyle w:val="TAL"/>
              <w:spacing w:line="254" w:lineRule="auto"/>
            </w:pPr>
            <w:r w:rsidRPr="005B0A88">
              <w:t>T2</w:t>
            </w:r>
            <w:r>
              <w:t xml:space="preserve"> </w:t>
            </w:r>
            <w:r w:rsidRPr="005B0A88">
              <w:t>end</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7CC12C90" w14:textId="77777777" w:rsidR="004D6E59" w:rsidRPr="005B0A88" w:rsidRDefault="004D6E59" w:rsidP="002E2DBD">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19D79E14"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D83237" w14:textId="77777777" w:rsidR="004D6E59" w:rsidRPr="005B0A88" w:rsidRDefault="004D6E59" w:rsidP="002E2DBD">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40B56BA" w14:textId="77777777" w:rsidR="004D6E59" w:rsidRPr="005B0A88" w:rsidRDefault="004D6E59" w:rsidP="002E2DBD">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620AE307" w14:textId="77777777" w:rsidR="004D6E59" w:rsidRPr="005B0A88" w:rsidRDefault="004D6E59" w:rsidP="002E2DBD">
            <w:pPr>
              <w:pStyle w:val="TAC"/>
              <w:spacing w:line="254" w:lineRule="auto"/>
            </w:pPr>
          </w:p>
        </w:tc>
      </w:tr>
      <w:tr w:rsidR="004D6E59" w:rsidRPr="005B0A88" w14:paraId="2F7DCC74" w14:textId="77777777" w:rsidTr="002E2DBD">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29FD10E" w14:textId="77777777" w:rsidR="004D6E59" w:rsidRPr="005B0A88" w:rsidRDefault="004D6E59" w:rsidP="002E2DBD">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823E180" w14:textId="77777777" w:rsidR="004D6E59" w:rsidRPr="005B0A88" w:rsidRDefault="004D6E59" w:rsidP="002E2DBD">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038EB60F"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EB06AA" w14:textId="77777777" w:rsidR="004D6E59" w:rsidRPr="005B0A88" w:rsidRDefault="004D6E59" w:rsidP="002E2DBD">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6B577D" w14:textId="77777777" w:rsidR="004D6E59" w:rsidRPr="005B0A88" w:rsidRDefault="004D6E59" w:rsidP="002E2DBD">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C0824F0" w14:textId="77777777" w:rsidR="004D6E59" w:rsidRPr="005B0A88" w:rsidRDefault="004D6E59" w:rsidP="002E2DBD">
            <w:pPr>
              <w:pStyle w:val="TAC"/>
              <w:spacing w:line="254" w:lineRule="auto"/>
            </w:pPr>
          </w:p>
        </w:tc>
      </w:tr>
      <w:tr w:rsidR="004D6E59" w:rsidRPr="005B0A88" w14:paraId="7DA1FB3D" w14:textId="77777777" w:rsidTr="002E2DBD">
        <w:trPr>
          <w:jc w:val="center"/>
        </w:trPr>
        <w:tc>
          <w:tcPr>
            <w:tcW w:w="1007" w:type="dxa"/>
            <w:tcBorders>
              <w:top w:val="single" w:sz="4" w:space="0" w:color="auto"/>
              <w:left w:val="single" w:sz="4" w:space="0" w:color="auto"/>
              <w:bottom w:val="single" w:sz="4" w:space="0" w:color="auto"/>
              <w:right w:val="single" w:sz="4" w:space="0" w:color="auto"/>
            </w:tcBorders>
            <w:hideMark/>
          </w:tcPr>
          <w:p w14:paraId="081939A3" w14:textId="77777777" w:rsidR="004D6E59" w:rsidRPr="005B0A88" w:rsidRDefault="004D6E59" w:rsidP="002E2DBD">
            <w:pPr>
              <w:pStyle w:val="TAL"/>
              <w:spacing w:line="254" w:lineRule="auto"/>
            </w:pPr>
            <w:r w:rsidRPr="005B0A88">
              <w:t>Final</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4AC4DE3B" w14:textId="77777777" w:rsidR="004D6E59" w:rsidRPr="005B0A88" w:rsidRDefault="004D6E59" w:rsidP="002E2DBD">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7D8E6A3A"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B8E2961" w14:textId="77777777" w:rsidR="004D6E59" w:rsidRPr="005B0A88" w:rsidRDefault="004D6E59" w:rsidP="002E2DBD">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7D6673F" w14:textId="77777777" w:rsidR="004D6E59" w:rsidRPr="005B0A88" w:rsidRDefault="004D6E59" w:rsidP="002E2DBD">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7743C323" w14:textId="77777777" w:rsidR="004D6E59" w:rsidRPr="005B0A88" w:rsidRDefault="004D6E59" w:rsidP="002E2DBD">
            <w:pPr>
              <w:pStyle w:val="TAC"/>
              <w:spacing w:line="254" w:lineRule="auto"/>
            </w:pPr>
          </w:p>
        </w:tc>
      </w:tr>
      <w:tr w:rsidR="004D6E59" w:rsidRPr="005B0A88" w14:paraId="6FB8FF7B"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A305828" w14:textId="77777777" w:rsidR="004D6E59" w:rsidRPr="005B0A88" w:rsidRDefault="004D6E59" w:rsidP="002E2DBD">
            <w:pPr>
              <w:pStyle w:val="TAL"/>
              <w:spacing w:line="254" w:lineRule="auto"/>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3BB2E041"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85202C4" w14:textId="77777777" w:rsidR="004D6E59" w:rsidRPr="005B0A88" w:rsidRDefault="004D6E59" w:rsidP="002E2DBD">
            <w:pPr>
              <w:pStyle w:val="TAC"/>
              <w:spacing w:line="254" w:lineRule="auto"/>
              <w:rPr>
                <w:rFonts w:cs="v4.2.0"/>
                <w:bCs/>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D40FB48" w14:textId="77777777" w:rsidR="004D6E59" w:rsidRPr="005B0A88" w:rsidRDefault="004D6E59" w:rsidP="002E2DBD">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20F4F072" w14:textId="77777777" w:rsidR="004D6E59" w:rsidRPr="005B0A88" w:rsidRDefault="004D6E59" w:rsidP="002E2DBD">
            <w:pPr>
              <w:pStyle w:val="TAC"/>
              <w:spacing w:line="254" w:lineRule="auto"/>
            </w:pPr>
          </w:p>
        </w:tc>
      </w:tr>
      <w:tr w:rsidR="004D6E59" w:rsidRPr="005B0A88" w14:paraId="39F732B6" w14:textId="77777777" w:rsidTr="002E2DBD">
        <w:trPr>
          <w:jc w:val="center"/>
        </w:trPr>
        <w:tc>
          <w:tcPr>
            <w:tcW w:w="2800" w:type="dxa"/>
            <w:gridSpan w:val="2"/>
            <w:tcBorders>
              <w:top w:val="single" w:sz="4" w:space="0" w:color="auto"/>
              <w:left w:val="single" w:sz="4" w:space="0" w:color="auto"/>
              <w:bottom w:val="nil"/>
              <w:right w:val="single" w:sz="4" w:space="0" w:color="auto"/>
            </w:tcBorders>
            <w:hideMark/>
          </w:tcPr>
          <w:p w14:paraId="272E091F" w14:textId="77777777" w:rsidR="004D6E59" w:rsidRPr="005B0A88" w:rsidRDefault="004D6E59" w:rsidP="002E2DBD">
            <w:pPr>
              <w:pStyle w:val="TAL"/>
              <w:spacing w:line="254" w:lineRule="auto"/>
            </w:pPr>
            <w:r w:rsidRPr="005B0A88">
              <w:t>Time</w:t>
            </w:r>
            <w:r>
              <w:t xml:space="preserve"> </w:t>
            </w:r>
            <w:r w:rsidRPr="005B0A88">
              <w:t>offset</w:t>
            </w:r>
            <w:r>
              <w:t xml:space="preserve"> </w:t>
            </w:r>
            <w:r w:rsidRPr="005B0A88">
              <w:t>between</w:t>
            </w:r>
            <w:r>
              <w:t xml:space="preserve"> </w:t>
            </w:r>
            <w:r w:rsidRPr="005B0A88">
              <w:t>cells</w:t>
            </w:r>
          </w:p>
        </w:tc>
        <w:tc>
          <w:tcPr>
            <w:tcW w:w="708" w:type="dxa"/>
            <w:tcBorders>
              <w:top w:val="single" w:sz="4" w:space="0" w:color="auto"/>
              <w:left w:val="single" w:sz="4" w:space="0" w:color="auto"/>
              <w:bottom w:val="nil"/>
              <w:right w:val="single" w:sz="4" w:space="0" w:color="auto"/>
            </w:tcBorders>
          </w:tcPr>
          <w:p w14:paraId="2C20B26B"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D6989A2" w14:textId="77777777" w:rsidR="004D6E59" w:rsidRPr="005B0A88" w:rsidRDefault="004D6E59" w:rsidP="002E2DBD">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4D21917" w14:textId="77777777" w:rsidR="004D6E59" w:rsidRPr="005B0A88" w:rsidRDefault="004D6E59" w:rsidP="002E2DBD">
            <w:pPr>
              <w:pStyle w:val="TAC"/>
              <w:spacing w:line="254" w:lineRule="auto"/>
            </w:pPr>
            <w:r w:rsidRPr="005B0A88">
              <w:rPr>
                <w:rFonts w:cs="v4.2.0"/>
              </w:rPr>
              <w:t>3</w:t>
            </w:r>
            <w:r>
              <w:rPr>
                <w:rFonts w:cs="v4.2.0"/>
              </w:rPr>
              <w:t xml:space="preserve"> </w:t>
            </w:r>
            <w:r w:rsidRPr="005B0A88">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1B197055" w14:textId="77777777" w:rsidR="004D6E59" w:rsidRPr="005B0A88" w:rsidRDefault="004D6E59" w:rsidP="002E2DBD">
            <w:pPr>
              <w:pStyle w:val="TAC"/>
              <w:spacing w:line="254" w:lineRule="auto"/>
            </w:pPr>
            <w:r w:rsidRPr="005B0A88">
              <w:rPr>
                <w:rFonts w:cs="v4.2.0"/>
              </w:rPr>
              <w:t>Asynchronous</w:t>
            </w:r>
            <w:r>
              <w:rPr>
                <w:rFonts w:cs="v4.2.0"/>
              </w:rPr>
              <w:t xml:space="preserve"> </w:t>
            </w:r>
            <w:r w:rsidRPr="005B0A88">
              <w:rPr>
                <w:rFonts w:cs="v4.2.0"/>
              </w:rPr>
              <w:t>cells</w:t>
            </w:r>
          </w:p>
        </w:tc>
      </w:tr>
      <w:tr w:rsidR="004D6E59" w:rsidRPr="005B0A88" w14:paraId="3D62070D" w14:textId="77777777" w:rsidTr="002E2DBD">
        <w:trPr>
          <w:jc w:val="center"/>
        </w:trPr>
        <w:tc>
          <w:tcPr>
            <w:tcW w:w="2800" w:type="dxa"/>
            <w:gridSpan w:val="2"/>
            <w:tcBorders>
              <w:top w:val="nil"/>
              <w:left w:val="single" w:sz="4" w:space="0" w:color="auto"/>
              <w:bottom w:val="nil"/>
              <w:right w:val="single" w:sz="4" w:space="0" w:color="auto"/>
            </w:tcBorders>
          </w:tcPr>
          <w:p w14:paraId="5B61550B" w14:textId="77777777" w:rsidR="004D6E59" w:rsidRPr="005B0A88" w:rsidRDefault="004D6E59" w:rsidP="002E2DBD">
            <w:pPr>
              <w:pStyle w:val="TAL"/>
              <w:spacing w:line="254" w:lineRule="auto"/>
            </w:pPr>
          </w:p>
        </w:tc>
        <w:tc>
          <w:tcPr>
            <w:tcW w:w="708" w:type="dxa"/>
            <w:tcBorders>
              <w:top w:val="nil"/>
              <w:left w:val="single" w:sz="4" w:space="0" w:color="auto"/>
              <w:bottom w:val="nil"/>
              <w:right w:val="single" w:sz="4" w:space="0" w:color="auto"/>
            </w:tcBorders>
          </w:tcPr>
          <w:p w14:paraId="40087A89" w14:textId="77777777" w:rsidR="004D6E59" w:rsidRPr="005B0A88" w:rsidRDefault="004D6E59" w:rsidP="002E2DBD">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051B70F" w14:textId="77777777" w:rsidR="004D6E59" w:rsidRPr="005B0A88" w:rsidRDefault="004D6E59" w:rsidP="002E2DBD">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79E87364" w14:textId="77777777" w:rsidR="004D6E59" w:rsidRPr="005B0A88" w:rsidRDefault="004D6E59" w:rsidP="002E2DBD">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59FC554" w14:textId="77777777" w:rsidR="004D6E59" w:rsidRPr="005B0A88" w:rsidRDefault="004D6E59" w:rsidP="002E2DBD">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4D6E59" w:rsidRPr="005B0A88" w14:paraId="113B7614" w14:textId="77777777" w:rsidTr="002E2DBD">
        <w:trPr>
          <w:jc w:val="center"/>
        </w:trPr>
        <w:tc>
          <w:tcPr>
            <w:tcW w:w="2800" w:type="dxa"/>
            <w:gridSpan w:val="2"/>
            <w:tcBorders>
              <w:top w:val="nil"/>
              <w:left w:val="single" w:sz="4" w:space="0" w:color="auto"/>
              <w:bottom w:val="single" w:sz="4" w:space="0" w:color="auto"/>
              <w:right w:val="single" w:sz="4" w:space="0" w:color="auto"/>
            </w:tcBorders>
          </w:tcPr>
          <w:p w14:paraId="74B547E6" w14:textId="77777777" w:rsidR="004D6E59" w:rsidRPr="005B0A88" w:rsidRDefault="004D6E59" w:rsidP="002E2DBD">
            <w:pPr>
              <w:pStyle w:val="TAL"/>
              <w:spacing w:line="254" w:lineRule="auto"/>
            </w:pPr>
          </w:p>
        </w:tc>
        <w:tc>
          <w:tcPr>
            <w:tcW w:w="708" w:type="dxa"/>
            <w:tcBorders>
              <w:top w:val="nil"/>
              <w:left w:val="single" w:sz="4" w:space="0" w:color="auto"/>
              <w:bottom w:val="single" w:sz="4" w:space="0" w:color="auto"/>
              <w:right w:val="single" w:sz="4" w:space="0" w:color="auto"/>
            </w:tcBorders>
          </w:tcPr>
          <w:p w14:paraId="69943C03" w14:textId="77777777" w:rsidR="004D6E59" w:rsidRPr="005B0A88" w:rsidRDefault="004D6E59" w:rsidP="002E2DBD">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6CF29DC" w14:textId="77777777" w:rsidR="004D6E59" w:rsidRPr="005B0A88" w:rsidRDefault="004D6E59" w:rsidP="002E2DBD">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485D6E9" w14:textId="77777777" w:rsidR="004D6E59" w:rsidRPr="005B0A88" w:rsidRDefault="004D6E59" w:rsidP="002E2DBD">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D925109" w14:textId="77777777" w:rsidR="004D6E59" w:rsidRPr="005B0A88" w:rsidRDefault="004D6E59" w:rsidP="002E2DBD">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4D6E59" w:rsidRPr="005B0A88" w14:paraId="12CF5455"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12D8C66" w14:textId="77777777" w:rsidR="004D6E59" w:rsidRPr="005B0A88" w:rsidRDefault="004D6E59" w:rsidP="002E2DBD">
            <w:pPr>
              <w:pStyle w:val="TAL"/>
              <w:spacing w:line="254"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3B6FE232" w14:textId="77777777" w:rsidR="004D6E59" w:rsidRPr="005B0A88" w:rsidRDefault="004D6E59" w:rsidP="002E2DBD">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4E457A65" w14:textId="77777777" w:rsidR="004D6E59" w:rsidRPr="005B0A88" w:rsidRDefault="004D6E59" w:rsidP="002E2DBD">
            <w:pPr>
              <w:pStyle w:val="TAC"/>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A75538D" w14:textId="77777777" w:rsidR="004D6E59" w:rsidRPr="005B0A88" w:rsidRDefault="004D6E59" w:rsidP="002E2DBD">
            <w:pPr>
              <w:pStyle w:val="TAC"/>
              <w:spacing w:line="254" w:lineRule="auto"/>
            </w:pPr>
            <w:r w:rsidRPr="005B0A88">
              <w:rPr>
                <w:rFonts w:cs="v4.2.0"/>
              </w:rPr>
              <w:t>Not</w:t>
            </w:r>
            <w:r>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62132069" w14:textId="77777777" w:rsidR="004D6E59" w:rsidRPr="005B0A88" w:rsidRDefault="004D6E59" w:rsidP="002E2DBD">
            <w:pPr>
              <w:pStyle w:val="TAC"/>
              <w:spacing w:line="254"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4D6E59" w:rsidRPr="005B0A88" w14:paraId="71AC0C68" w14:textId="77777777" w:rsidTr="002E2DBD">
        <w:trPr>
          <w:jc w:val="center"/>
        </w:trPr>
        <w:tc>
          <w:tcPr>
            <w:tcW w:w="2800" w:type="dxa"/>
            <w:gridSpan w:val="2"/>
            <w:tcBorders>
              <w:top w:val="single" w:sz="4" w:space="0" w:color="auto"/>
              <w:left w:val="single" w:sz="4" w:space="0" w:color="auto"/>
              <w:bottom w:val="nil"/>
              <w:right w:val="single" w:sz="4" w:space="0" w:color="auto"/>
            </w:tcBorders>
            <w:hideMark/>
          </w:tcPr>
          <w:p w14:paraId="36E301D8" w14:textId="77777777" w:rsidR="004D6E59" w:rsidRPr="005B0A88" w:rsidRDefault="004D6E59" w:rsidP="002E2DBD">
            <w:pPr>
              <w:pStyle w:val="TAL"/>
              <w:spacing w:line="254" w:lineRule="auto"/>
            </w:pPr>
            <w:r w:rsidRPr="005B0A88">
              <w:t>SSB</w:t>
            </w:r>
            <w:r>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3DCA8174" w14:textId="77777777" w:rsidR="004D6E59" w:rsidRPr="005B0A88" w:rsidRDefault="004D6E59" w:rsidP="002E2DBD">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CD50BA5" w14:textId="77777777" w:rsidR="004D6E59" w:rsidRPr="005B0A88" w:rsidRDefault="004D6E59" w:rsidP="002E2DBD">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42C7DE0" w14:textId="77777777" w:rsidR="004D6E59" w:rsidRPr="005B0A88" w:rsidRDefault="004D6E59" w:rsidP="002E2DBD">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29E5D869" w14:textId="77777777" w:rsidR="004D6E59" w:rsidRPr="005B0A88" w:rsidRDefault="004D6E59" w:rsidP="002E2DBD">
            <w:pPr>
              <w:pStyle w:val="TAC"/>
              <w:spacing w:line="254" w:lineRule="auto"/>
              <w:rPr>
                <w:rFonts w:cs="v4.2.0"/>
              </w:rPr>
            </w:pPr>
          </w:p>
        </w:tc>
      </w:tr>
      <w:tr w:rsidR="004D6E59" w:rsidRPr="005B0A88" w14:paraId="0468F414" w14:textId="77777777" w:rsidTr="002E2DBD">
        <w:trPr>
          <w:jc w:val="center"/>
        </w:trPr>
        <w:tc>
          <w:tcPr>
            <w:tcW w:w="2800" w:type="dxa"/>
            <w:gridSpan w:val="2"/>
            <w:tcBorders>
              <w:top w:val="nil"/>
              <w:left w:val="single" w:sz="4" w:space="0" w:color="auto"/>
              <w:bottom w:val="nil"/>
              <w:right w:val="single" w:sz="4" w:space="0" w:color="auto"/>
            </w:tcBorders>
          </w:tcPr>
          <w:p w14:paraId="7064F0EF" w14:textId="77777777" w:rsidR="004D6E59" w:rsidRPr="005B0A88" w:rsidRDefault="004D6E59" w:rsidP="002E2DBD">
            <w:pPr>
              <w:pStyle w:val="TAL"/>
              <w:spacing w:line="254" w:lineRule="auto"/>
            </w:pPr>
          </w:p>
        </w:tc>
        <w:tc>
          <w:tcPr>
            <w:tcW w:w="708" w:type="dxa"/>
            <w:tcBorders>
              <w:top w:val="nil"/>
              <w:left w:val="single" w:sz="4" w:space="0" w:color="auto"/>
              <w:bottom w:val="nil"/>
              <w:right w:val="single" w:sz="4" w:space="0" w:color="auto"/>
            </w:tcBorders>
          </w:tcPr>
          <w:p w14:paraId="6B7BE41A" w14:textId="77777777" w:rsidR="004D6E59" w:rsidRPr="005B0A88" w:rsidRDefault="004D6E59" w:rsidP="002E2DBD">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AEAAD37" w14:textId="77777777" w:rsidR="004D6E59" w:rsidRPr="005B0A88" w:rsidRDefault="004D6E59" w:rsidP="002E2DBD">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803BC84" w14:textId="77777777" w:rsidR="004D6E59" w:rsidRPr="005B0A88" w:rsidRDefault="004D6E59" w:rsidP="002E2DBD">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7264143A" w14:textId="77777777" w:rsidR="004D6E59" w:rsidRPr="005B0A88" w:rsidRDefault="004D6E59" w:rsidP="002E2DBD">
            <w:pPr>
              <w:pStyle w:val="TAC"/>
              <w:spacing w:line="254" w:lineRule="auto"/>
              <w:rPr>
                <w:rFonts w:cs="v4.2.0"/>
              </w:rPr>
            </w:pPr>
          </w:p>
        </w:tc>
      </w:tr>
      <w:tr w:rsidR="004D6E59" w:rsidRPr="005B0A88" w14:paraId="2DD41C85" w14:textId="77777777" w:rsidTr="002E2DBD">
        <w:trPr>
          <w:jc w:val="center"/>
        </w:trPr>
        <w:tc>
          <w:tcPr>
            <w:tcW w:w="2800" w:type="dxa"/>
            <w:gridSpan w:val="2"/>
            <w:tcBorders>
              <w:top w:val="nil"/>
              <w:left w:val="single" w:sz="4" w:space="0" w:color="auto"/>
              <w:bottom w:val="single" w:sz="4" w:space="0" w:color="auto"/>
              <w:right w:val="single" w:sz="4" w:space="0" w:color="auto"/>
            </w:tcBorders>
          </w:tcPr>
          <w:p w14:paraId="4968523F" w14:textId="77777777" w:rsidR="004D6E59" w:rsidRPr="005B0A88" w:rsidRDefault="004D6E59" w:rsidP="002E2DBD">
            <w:pPr>
              <w:pStyle w:val="TAL"/>
              <w:spacing w:line="254" w:lineRule="auto"/>
            </w:pPr>
          </w:p>
        </w:tc>
        <w:tc>
          <w:tcPr>
            <w:tcW w:w="708" w:type="dxa"/>
            <w:tcBorders>
              <w:top w:val="nil"/>
              <w:left w:val="single" w:sz="4" w:space="0" w:color="auto"/>
              <w:bottom w:val="single" w:sz="4" w:space="0" w:color="auto"/>
              <w:right w:val="single" w:sz="4" w:space="0" w:color="auto"/>
            </w:tcBorders>
          </w:tcPr>
          <w:p w14:paraId="42281074" w14:textId="77777777" w:rsidR="004D6E59" w:rsidRPr="005B0A88" w:rsidRDefault="004D6E59" w:rsidP="002E2DBD">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60C1C9E" w14:textId="77777777" w:rsidR="004D6E59" w:rsidRPr="005B0A88" w:rsidRDefault="004D6E59" w:rsidP="002E2DBD">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B29125" w14:textId="77777777" w:rsidR="004D6E59" w:rsidRPr="005B0A88" w:rsidRDefault="004D6E59" w:rsidP="002E2DBD">
            <w:pPr>
              <w:pStyle w:val="TAC"/>
              <w:spacing w:line="254" w:lineRule="auto"/>
              <w:rPr>
                <w:rFonts w:cs="v4.2.0"/>
              </w:rPr>
            </w:pPr>
            <w:r w:rsidRPr="005B0A88">
              <w:rPr>
                <w:rFonts w:cs="v4.2.0"/>
                <w:bCs/>
                <w:lang w:eastAsia="zh-CN"/>
              </w:rPr>
              <w:t>SSB.2</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027717AE" w14:textId="77777777" w:rsidR="004D6E59" w:rsidRPr="005B0A88" w:rsidRDefault="004D6E59" w:rsidP="002E2DBD">
            <w:pPr>
              <w:pStyle w:val="TAC"/>
              <w:spacing w:line="254" w:lineRule="auto"/>
              <w:rPr>
                <w:rFonts w:cs="v4.2.0"/>
              </w:rPr>
            </w:pPr>
          </w:p>
        </w:tc>
      </w:tr>
      <w:tr w:rsidR="004D6E59" w:rsidRPr="005B0A88" w14:paraId="07A3CE10" w14:textId="77777777" w:rsidTr="002E2DBD">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3D56D789" w14:textId="77777777" w:rsidR="004D6E59" w:rsidRPr="005B0A88" w:rsidRDefault="004D6E59" w:rsidP="002E2DBD">
            <w:pPr>
              <w:pStyle w:val="TAL"/>
              <w:spacing w:line="254" w:lineRule="auto"/>
              <w:rPr>
                <w:rFonts w:cs="v4.2.0"/>
              </w:rPr>
            </w:pPr>
            <w:r w:rsidRPr="005B0A88">
              <w:rPr>
                <w:rFonts w:cs="v4.2.0"/>
              </w:rPr>
              <w:t>SMTC</w:t>
            </w:r>
            <w:r>
              <w:rPr>
                <w:rFonts w:cs="v4.2.0"/>
              </w:rPr>
              <w:t xml:space="preserve"> </w:t>
            </w:r>
            <w:r w:rsidRPr="005B0A88">
              <w:rPr>
                <w:rFonts w:cs="v4.2.0"/>
              </w:rPr>
              <w:t>configuration</w:t>
            </w:r>
          </w:p>
        </w:tc>
        <w:tc>
          <w:tcPr>
            <w:tcW w:w="708" w:type="dxa"/>
            <w:vMerge w:val="restart"/>
            <w:tcBorders>
              <w:top w:val="single" w:sz="4" w:space="0" w:color="auto"/>
              <w:left w:val="single" w:sz="4" w:space="0" w:color="auto"/>
              <w:right w:val="single" w:sz="4" w:space="0" w:color="auto"/>
            </w:tcBorders>
          </w:tcPr>
          <w:p w14:paraId="47977C9C" w14:textId="77777777" w:rsidR="004D6E59" w:rsidRPr="005B0A88" w:rsidRDefault="004D6E59" w:rsidP="002E2DBD">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19943E59" w14:textId="77777777" w:rsidR="004D6E59" w:rsidRPr="005B0A88" w:rsidRDefault="004D6E59" w:rsidP="002E2DBD">
            <w:pPr>
              <w:pStyle w:val="TAC"/>
              <w:spacing w:line="254" w:lineRule="auto"/>
              <w:rPr>
                <w:rFonts w:cs="v4.2.0"/>
                <w:bCs/>
                <w:lang w:eastAsia="zh-CN"/>
              </w:rPr>
            </w:pPr>
            <w:r w:rsidRPr="005B0A88">
              <w:rPr>
                <w:rFonts w:cs="v4.2.0"/>
                <w:bCs/>
                <w:lang w:eastAsia="zh-CN"/>
              </w:rPr>
              <w:t>1</w:t>
            </w:r>
          </w:p>
        </w:tc>
        <w:tc>
          <w:tcPr>
            <w:tcW w:w="1133" w:type="dxa"/>
            <w:tcBorders>
              <w:top w:val="single" w:sz="4" w:space="0" w:color="auto"/>
              <w:left w:val="single" w:sz="4" w:space="0" w:color="auto"/>
              <w:right w:val="single" w:sz="4" w:space="0" w:color="auto"/>
            </w:tcBorders>
            <w:hideMark/>
          </w:tcPr>
          <w:p w14:paraId="67288F5B" w14:textId="77777777" w:rsidR="004D6E59" w:rsidRPr="005B0A88" w:rsidRDefault="004D6E59" w:rsidP="002E2DBD">
            <w:pPr>
              <w:pStyle w:val="TAC"/>
              <w:spacing w:line="254" w:lineRule="auto"/>
              <w:rPr>
                <w:rFonts w:cs="v4.2.0"/>
                <w:bCs/>
                <w:lang w:eastAsia="zh-CN"/>
              </w:rPr>
            </w:pPr>
            <w:r w:rsidRPr="005B0A88">
              <w:rPr>
                <w:rFonts w:cs="v4.2.0"/>
                <w:bCs/>
                <w:lang w:eastAsia="zh-CN"/>
              </w:rPr>
              <w:t>SMTC.2</w:t>
            </w:r>
          </w:p>
        </w:tc>
        <w:tc>
          <w:tcPr>
            <w:tcW w:w="3542" w:type="dxa"/>
            <w:tcBorders>
              <w:top w:val="single" w:sz="4" w:space="0" w:color="auto"/>
              <w:left w:val="single" w:sz="4" w:space="0" w:color="auto"/>
              <w:right w:val="single" w:sz="4" w:space="0" w:color="auto"/>
            </w:tcBorders>
          </w:tcPr>
          <w:p w14:paraId="1A108AA6" w14:textId="77777777" w:rsidR="004D6E59" w:rsidRPr="005B0A88" w:rsidRDefault="004D6E59" w:rsidP="002E2DBD">
            <w:pPr>
              <w:pStyle w:val="TAC"/>
              <w:spacing w:line="254" w:lineRule="auto"/>
              <w:rPr>
                <w:rFonts w:cs="v4.2.0"/>
                <w:bCs/>
                <w:lang w:eastAsia="zh-CN"/>
              </w:rPr>
            </w:pPr>
            <w:r>
              <w:rPr>
                <w:rFonts w:cs="v4.2.0"/>
                <w:bCs/>
                <w:lang w:eastAsia="zh-CN"/>
              </w:rPr>
              <w:t>Configured in SIB2 of Cell 1</w:t>
            </w:r>
          </w:p>
        </w:tc>
      </w:tr>
      <w:tr w:rsidR="004D6E59" w:rsidRPr="005B0A88" w14:paraId="05AD7AFA" w14:textId="77777777" w:rsidTr="002E2DBD">
        <w:trPr>
          <w:trHeight w:val="277"/>
          <w:jc w:val="center"/>
        </w:trPr>
        <w:tc>
          <w:tcPr>
            <w:tcW w:w="2800" w:type="dxa"/>
            <w:gridSpan w:val="2"/>
            <w:vMerge/>
            <w:tcBorders>
              <w:left w:val="single" w:sz="4" w:space="0" w:color="auto"/>
              <w:bottom w:val="nil"/>
              <w:right w:val="single" w:sz="4" w:space="0" w:color="auto"/>
            </w:tcBorders>
          </w:tcPr>
          <w:p w14:paraId="3224E16D" w14:textId="77777777" w:rsidR="004D6E59" w:rsidRPr="005B0A88" w:rsidRDefault="004D6E59" w:rsidP="002E2DBD">
            <w:pPr>
              <w:pStyle w:val="TAL"/>
              <w:spacing w:line="254" w:lineRule="auto"/>
              <w:rPr>
                <w:rFonts w:cs="v4.2.0"/>
              </w:rPr>
            </w:pPr>
          </w:p>
        </w:tc>
        <w:tc>
          <w:tcPr>
            <w:tcW w:w="708" w:type="dxa"/>
            <w:vMerge/>
            <w:tcBorders>
              <w:left w:val="single" w:sz="4" w:space="0" w:color="auto"/>
              <w:bottom w:val="nil"/>
              <w:right w:val="single" w:sz="4" w:space="0" w:color="auto"/>
            </w:tcBorders>
          </w:tcPr>
          <w:p w14:paraId="4BE8F37B" w14:textId="77777777" w:rsidR="004D6E59" w:rsidRPr="005B0A88" w:rsidRDefault="004D6E59" w:rsidP="002E2DBD">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42D18A34" w14:textId="77777777" w:rsidR="004D6E59" w:rsidRPr="005B0A88" w:rsidRDefault="004D6E59" w:rsidP="002E2DBD">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7BAFC288" w14:textId="77777777" w:rsidR="004D6E59" w:rsidRPr="005B0A88" w:rsidRDefault="004D6E59" w:rsidP="002E2DBD">
            <w:pPr>
              <w:pStyle w:val="TAC"/>
              <w:spacing w:line="254" w:lineRule="auto"/>
              <w:rPr>
                <w:rFonts w:cs="v4.2.0"/>
                <w:bCs/>
                <w:lang w:eastAsia="zh-CN"/>
              </w:rPr>
            </w:pPr>
            <w:r>
              <w:rPr>
                <w:rFonts w:cs="v4.2.0" w:hint="eastAsia"/>
                <w:bCs/>
                <w:lang w:eastAsia="ja-JP"/>
              </w:rPr>
              <w:t>S</w:t>
            </w:r>
            <w:r>
              <w:rPr>
                <w:rFonts w:cs="v4.2.0"/>
                <w:bCs/>
                <w:lang w:eastAsia="ja-JP"/>
              </w:rPr>
              <w:t>MTC.6</w:t>
            </w:r>
          </w:p>
        </w:tc>
        <w:tc>
          <w:tcPr>
            <w:tcW w:w="3542" w:type="dxa"/>
            <w:tcBorders>
              <w:left w:val="single" w:sz="4" w:space="0" w:color="auto"/>
              <w:bottom w:val="single" w:sz="4" w:space="0" w:color="auto"/>
              <w:right w:val="single" w:sz="4" w:space="0" w:color="auto"/>
            </w:tcBorders>
          </w:tcPr>
          <w:p w14:paraId="20C6CCDA" w14:textId="77777777" w:rsidR="004D6E59" w:rsidRDefault="004D6E59" w:rsidP="002E2DBD">
            <w:pPr>
              <w:pStyle w:val="TAC"/>
              <w:spacing w:line="254" w:lineRule="auto"/>
              <w:rPr>
                <w:rFonts w:cs="v4.2.0"/>
                <w:bCs/>
                <w:lang w:eastAsia="zh-CN"/>
              </w:rPr>
            </w:pPr>
            <w:r>
              <w:rPr>
                <w:rFonts w:cs="v4.2.0"/>
                <w:bCs/>
                <w:lang w:eastAsia="zh-CN"/>
              </w:rPr>
              <w:t>Configured in SIB2 of Cell 2</w:t>
            </w:r>
          </w:p>
        </w:tc>
      </w:tr>
      <w:tr w:rsidR="004D6E59" w:rsidRPr="005B0A88" w14:paraId="56B17DC1" w14:textId="77777777" w:rsidTr="002E2DBD">
        <w:trPr>
          <w:jc w:val="center"/>
        </w:trPr>
        <w:tc>
          <w:tcPr>
            <w:tcW w:w="2800" w:type="dxa"/>
            <w:gridSpan w:val="2"/>
            <w:tcBorders>
              <w:top w:val="nil"/>
              <w:left w:val="single" w:sz="4" w:space="0" w:color="auto"/>
              <w:bottom w:val="nil"/>
              <w:right w:val="single" w:sz="4" w:space="0" w:color="auto"/>
            </w:tcBorders>
          </w:tcPr>
          <w:p w14:paraId="6B5369A3" w14:textId="77777777" w:rsidR="004D6E59" w:rsidRPr="005B0A88" w:rsidRDefault="004D6E59" w:rsidP="002E2DBD">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7A08817B" w14:textId="77777777" w:rsidR="004D6E59" w:rsidRPr="005B0A88" w:rsidRDefault="004D6E59" w:rsidP="002E2DBD">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35C41D9" w14:textId="77777777" w:rsidR="004D6E59" w:rsidRPr="005B0A88" w:rsidRDefault="004D6E59" w:rsidP="002E2DBD">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7556E68A" w14:textId="77777777" w:rsidR="004D6E59" w:rsidRPr="005B0A88" w:rsidRDefault="004D6E59" w:rsidP="002E2DBD">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21D72BA1" w14:textId="77777777" w:rsidR="004D6E59" w:rsidRPr="005B0A88" w:rsidRDefault="004D6E59" w:rsidP="002E2DBD">
            <w:pPr>
              <w:pStyle w:val="TAC"/>
              <w:spacing w:line="254" w:lineRule="auto"/>
              <w:rPr>
                <w:rFonts w:cs="v4.2.0"/>
                <w:bCs/>
                <w:lang w:eastAsia="zh-CN"/>
              </w:rPr>
            </w:pPr>
          </w:p>
        </w:tc>
      </w:tr>
      <w:tr w:rsidR="004D6E59" w:rsidRPr="005B0A88" w14:paraId="1DDB58D0" w14:textId="77777777" w:rsidTr="002E2DBD">
        <w:trPr>
          <w:jc w:val="center"/>
        </w:trPr>
        <w:tc>
          <w:tcPr>
            <w:tcW w:w="2800" w:type="dxa"/>
            <w:gridSpan w:val="2"/>
            <w:tcBorders>
              <w:top w:val="nil"/>
              <w:left w:val="single" w:sz="4" w:space="0" w:color="auto"/>
              <w:bottom w:val="single" w:sz="4" w:space="0" w:color="auto"/>
              <w:right w:val="single" w:sz="4" w:space="0" w:color="auto"/>
            </w:tcBorders>
          </w:tcPr>
          <w:p w14:paraId="72322CC7" w14:textId="77777777" w:rsidR="004D6E59" w:rsidRPr="005B0A88" w:rsidRDefault="004D6E59" w:rsidP="002E2DBD">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09ECBC11" w14:textId="77777777" w:rsidR="004D6E59" w:rsidRPr="005B0A88" w:rsidRDefault="004D6E59" w:rsidP="002E2DBD">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F78FB2" w14:textId="77777777" w:rsidR="004D6E59" w:rsidRPr="005B0A88" w:rsidRDefault="004D6E59" w:rsidP="002E2DBD">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950905C" w14:textId="77777777" w:rsidR="004D6E59" w:rsidRPr="005B0A88" w:rsidRDefault="004D6E59" w:rsidP="002E2DBD">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72BED417" w14:textId="77777777" w:rsidR="004D6E59" w:rsidRPr="005B0A88" w:rsidRDefault="004D6E59" w:rsidP="002E2DBD">
            <w:pPr>
              <w:pStyle w:val="TAC"/>
              <w:spacing w:line="254" w:lineRule="auto"/>
              <w:rPr>
                <w:rFonts w:cs="v4.2.0"/>
                <w:bCs/>
                <w:lang w:eastAsia="zh-CN"/>
              </w:rPr>
            </w:pPr>
          </w:p>
        </w:tc>
      </w:tr>
      <w:tr w:rsidR="004D6E59" w:rsidRPr="005B0A88" w14:paraId="552783E9"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2EAF11E" w14:textId="77777777" w:rsidR="004D6E59" w:rsidRPr="005B0A88" w:rsidRDefault="004D6E59" w:rsidP="002E2DBD">
            <w:pPr>
              <w:pStyle w:val="TAL"/>
              <w:spacing w:line="254"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0A30BF4E" w14:textId="77777777" w:rsidR="004D6E59" w:rsidRPr="005B0A88" w:rsidRDefault="004D6E59" w:rsidP="002E2DBD">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B27B7AF" w14:textId="77777777" w:rsidR="004D6E59" w:rsidRPr="005B0A88" w:rsidRDefault="004D6E59" w:rsidP="002E2DBD">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DBE5C5B" w14:textId="77777777" w:rsidR="004D6E59" w:rsidRPr="005B0A88" w:rsidRDefault="004D6E59" w:rsidP="002E2DBD">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5AE9C496" w14:textId="77777777" w:rsidR="004D6E59" w:rsidRPr="005B0A88" w:rsidRDefault="004D6E59" w:rsidP="002E2DBD">
            <w:pPr>
              <w:pStyle w:val="TAC"/>
              <w:spacing w:line="254"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4D6E59" w:rsidRPr="005B0A88" w14:paraId="4DD51F6F"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7FC5E2E" w14:textId="77777777" w:rsidR="004D6E59" w:rsidRPr="005B0A88" w:rsidRDefault="004D6E59" w:rsidP="002E2DBD">
            <w:pPr>
              <w:pStyle w:val="TAL"/>
              <w:spacing w:line="254" w:lineRule="auto"/>
            </w:pPr>
            <w:r w:rsidRPr="005B0A88">
              <w:t>PRACH</w:t>
            </w:r>
            <w:r>
              <w:t xml:space="preserve"> </w:t>
            </w:r>
            <w:r w:rsidRPr="005B0A88">
              <w:t>configuration</w:t>
            </w:r>
            <w:r>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57B5F110"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9EDD14B" w14:textId="77777777" w:rsidR="004D6E59" w:rsidRPr="005B0A88" w:rsidRDefault="004D6E59" w:rsidP="002E2DBD">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3832C53" w14:textId="77777777" w:rsidR="004D6E59" w:rsidRPr="005B0A88" w:rsidRDefault="004D6E59" w:rsidP="002E2DBD">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A482C37" w14:textId="77777777" w:rsidR="004D6E59" w:rsidRPr="005B0A88" w:rsidRDefault="004D6E59" w:rsidP="002E2DBD">
            <w:pPr>
              <w:pStyle w:val="TAC"/>
              <w:spacing w:line="254"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4D6E59" w:rsidRPr="005B0A88" w14:paraId="0F66FE29"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423BCEB" w14:textId="77777777" w:rsidR="004D6E59" w:rsidRPr="005B0A88" w:rsidRDefault="004D6E59" w:rsidP="002E2DBD">
            <w:pPr>
              <w:pStyle w:val="TAL"/>
              <w:spacing w:line="254" w:lineRule="auto"/>
              <w:rPr>
                <w:lang w:eastAsia="zh-CN"/>
              </w:rPr>
            </w:pPr>
            <w:r w:rsidRPr="005B0A88">
              <w:t>rangeToBestCell</w:t>
            </w:r>
          </w:p>
        </w:tc>
        <w:tc>
          <w:tcPr>
            <w:tcW w:w="708" w:type="dxa"/>
            <w:tcBorders>
              <w:top w:val="single" w:sz="4" w:space="0" w:color="auto"/>
              <w:left w:val="single" w:sz="4" w:space="0" w:color="auto"/>
              <w:bottom w:val="single" w:sz="4" w:space="0" w:color="auto"/>
              <w:right w:val="single" w:sz="4" w:space="0" w:color="auto"/>
            </w:tcBorders>
          </w:tcPr>
          <w:p w14:paraId="6A1343CF" w14:textId="77777777" w:rsidR="004D6E59" w:rsidRPr="005B0A88" w:rsidRDefault="004D6E59" w:rsidP="002E2DBD">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1D3E22" w14:textId="77777777" w:rsidR="004D6E59" w:rsidRPr="005B0A88" w:rsidRDefault="004D6E59" w:rsidP="002E2DBD">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CE56156" w14:textId="77777777" w:rsidR="004D6E59" w:rsidRPr="005B0A88" w:rsidRDefault="004D6E59" w:rsidP="002E2DBD">
            <w:pPr>
              <w:pStyle w:val="TAC"/>
              <w:spacing w:line="254" w:lineRule="auto"/>
              <w:rPr>
                <w:lang w:eastAsia="zh-CN"/>
              </w:rPr>
            </w:pPr>
            <w:r w:rsidRPr="005B0A88">
              <w:rPr>
                <w:lang w:eastAsia="zh-CN"/>
              </w:rPr>
              <w:t>Not</w:t>
            </w:r>
            <w:r>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06D408EC" w14:textId="77777777" w:rsidR="004D6E59" w:rsidRPr="005B0A88" w:rsidRDefault="004D6E59" w:rsidP="002E2DBD">
            <w:pPr>
              <w:pStyle w:val="TAC"/>
              <w:spacing w:line="254" w:lineRule="auto"/>
            </w:pPr>
          </w:p>
        </w:tc>
      </w:tr>
      <w:tr w:rsidR="004D6E59" w:rsidRPr="005B0A88" w14:paraId="171118EB"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3115C0" w14:textId="77777777" w:rsidR="004D6E59" w:rsidRPr="005B0A88" w:rsidRDefault="004D6E59" w:rsidP="002E2DBD">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5F1C630E" w14:textId="77777777" w:rsidR="004D6E59" w:rsidRPr="005B0A88" w:rsidRDefault="004D6E59" w:rsidP="002E2DBD">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F10F71C" w14:textId="77777777" w:rsidR="004D6E59" w:rsidRPr="005B0A88" w:rsidRDefault="004D6E59" w:rsidP="002E2DBD">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8E4E403" w14:textId="77777777" w:rsidR="004D6E59" w:rsidRPr="005B0A88" w:rsidRDefault="004D6E59" w:rsidP="002E2DBD">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700BFDB6" w14:textId="77777777" w:rsidR="004D6E59" w:rsidRPr="005B0A88" w:rsidRDefault="004D6E59" w:rsidP="002E2DBD">
            <w:pPr>
              <w:pStyle w:val="TAC"/>
              <w:spacing w:line="254" w:lineRule="auto"/>
            </w:pPr>
            <w:r w:rsidRPr="005B0A88">
              <w:t>During</w:t>
            </w:r>
            <w:r>
              <w:t xml:space="preserve"> </w:t>
            </w:r>
            <w:r w:rsidRPr="005B0A88">
              <w:t>T1,</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T2</w:t>
            </w:r>
          </w:p>
        </w:tc>
      </w:tr>
      <w:tr w:rsidR="004D6E59" w:rsidRPr="005B0A88" w14:paraId="0F50D913"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5F5B522" w14:textId="77777777" w:rsidR="004D6E59" w:rsidRPr="005B0A88" w:rsidRDefault="004D6E59" w:rsidP="002E2DBD">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3E3290F3" w14:textId="77777777" w:rsidR="004D6E59" w:rsidRPr="005B0A88" w:rsidRDefault="004D6E59" w:rsidP="002E2DBD">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34EF8B93" w14:textId="77777777" w:rsidR="004D6E59" w:rsidRPr="005B0A88" w:rsidRDefault="004D6E59" w:rsidP="002E2DBD">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4CA6350" w14:textId="74F565A5" w:rsidR="004D6E59" w:rsidRPr="005B0A88" w:rsidRDefault="004D6E59" w:rsidP="002E2DBD">
            <w:pPr>
              <w:pStyle w:val="TAC"/>
              <w:spacing w:line="254" w:lineRule="auto"/>
            </w:pPr>
            <w:del w:id="1" w:author="Anritsu" w:date="2022-04-21T16:27:00Z">
              <w:r w:rsidRPr="005B0A88" w:rsidDel="004D6E59">
                <w:rPr>
                  <w:lang w:eastAsia="zh-CN"/>
                </w:rPr>
                <w:delText>40</w:delText>
              </w:r>
            </w:del>
            <w:ins w:id="2" w:author="Anritsu" w:date="2022-04-21T16:27:00Z">
              <w:r>
                <w:rPr>
                  <w:lang w:eastAsia="zh-CN"/>
                </w:rPr>
                <w:t>4</w:t>
              </w:r>
            </w:ins>
          </w:p>
        </w:tc>
        <w:tc>
          <w:tcPr>
            <w:tcW w:w="3542" w:type="dxa"/>
            <w:tcBorders>
              <w:top w:val="single" w:sz="4" w:space="0" w:color="auto"/>
              <w:left w:val="single" w:sz="4" w:space="0" w:color="auto"/>
              <w:bottom w:val="single" w:sz="4" w:space="0" w:color="auto"/>
              <w:right w:val="single" w:sz="4" w:space="0" w:color="auto"/>
            </w:tcBorders>
            <w:hideMark/>
          </w:tcPr>
          <w:p w14:paraId="4350D6E5" w14:textId="77777777" w:rsidR="004D6E59" w:rsidRPr="005B0A88" w:rsidRDefault="004D6E59" w:rsidP="002E2DBD">
            <w:pPr>
              <w:pStyle w:val="TAC"/>
              <w:spacing w:line="254" w:lineRule="auto"/>
            </w:pPr>
            <w:r w:rsidRPr="005B0A88">
              <w:t>T</w:t>
            </w:r>
            <w:r w:rsidRPr="005B0A88">
              <w:rPr>
                <w:lang w:eastAsia="zh-CN"/>
              </w:rPr>
              <w: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4D6E59" w:rsidRPr="005B0A88" w14:paraId="70F46920" w14:textId="77777777" w:rsidTr="002E2DBD">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BA46520" w14:textId="77777777" w:rsidR="004D6E59" w:rsidRPr="005B0A88" w:rsidRDefault="004D6E59" w:rsidP="002E2DBD">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5CC85171" w14:textId="77777777" w:rsidR="004D6E59" w:rsidRPr="005B0A88" w:rsidRDefault="004D6E59" w:rsidP="002E2DBD">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BE94D92" w14:textId="77777777" w:rsidR="004D6E59" w:rsidRPr="005B0A88" w:rsidRDefault="004D6E59" w:rsidP="002E2DBD">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05194A3" w14:textId="49671048" w:rsidR="004D6E59" w:rsidRPr="005B0A88" w:rsidRDefault="004D6E59" w:rsidP="002E2DBD">
            <w:pPr>
              <w:pStyle w:val="TAC"/>
              <w:spacing w:line="254" w:lineRule="auto"/>
            </w:pPr>
            <w:del w:id="3" w:author="Anritsu" w:date="2022-04-21T16:27:00Z">
              <w:r w:rsidRPr="005B0A88" w:rsidDel="004D6E59">
                <w:delText>15</w:delText>
              </w:r>
            </w:del>
            <w:ins w:id="4" w:author="Anritsu" w:date="2022-04-21T16:27:00Z">
              <w:r>
                <w:t>3</w:t>
              </w:r>
            </w:ins>
          </w:p>
        </w:tc>
        <w:tc>
          <w:tcPr>
            <w:tcW w:w="3542" w:type="dxa"/>
            <w:tcBorders>
              <w:top w:val="single" w:sz="4" w:space="0" w:color="auto"/>
              <w:left w:val="single" w:sz="4" w:space="0" w:color="auto"/>
              <w:bottom w:val="single" w:sz="4" w:space="0" w:color="auto"/>
              <w:right w:val="single" w:sz="4" w:space="0" w:color="auto"/>
            </w:tcBorders>
            <w:hideMark/>
          </w:tcPr>
          <w:p w14:paraId="24BFE657" w14:textId="77777777" w:rsidR="004D6E59" w:rsidRPr="005B0A88" w:rsidRDefault="004D6E59" w:rsidP="002E2DBD">
            <w:pPr>
              <w:pStyle w:val="TAC"/>
              <w:spacing w:line="254" w:lineRule="auto"/>
            </w:pPr>
            <w:r w:rsidRPr="005B0A88">
              <w:t>T</w:t>
            </w:r>
            <w:r w:rsidRPr="005B0A88">
              <w:rPr>
                <w:lang w:eastAsia="zh-CN"/>
              </w:rPr>
              <w: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6B71E270" w14:textId="77777777" w:rsidR="004D6E59" w:rsidRPr="005B0A88" w:rsidRDefault="004D6E59" w:rsidP="004D6E59">
      <w:pPr>
        <w:rPr>
          <w:lang w:eastAsia="zh-CN"/>
        </w:rPr>
      </w:pPr>
    </w:p>
    <w:p w14:paraId="0B08DF99" w14:textId="77777777" w:rsidR="004D6E59" w:rsidRPr="005B0A88" w:rsidRDefault="004D6E59" w:rsidP="004D6E59">
      <w:pPr>
        <w:pStyle w:val="H6"/>
      </w:pPr>
      <w:r w:rsidRPr="005B0A88">
        <w:t>6.1.1.7.4.2</w:t>
      </w:r>
      <w:r w:rsidRPr="005B0A88">
        <w:tab/>
        <w:t>Test procedure</w:t>
      </w:r>
    </w:p>
    <w:p w14:paraId="6E769C43" w14:textId="77777777" w:rsidR="004D6E59" w:rsidRPr="005B0A88" w:rsidRDefault="004D6E59" w:rsidP="004D6E59">
      <w:pPr>
        <w:rPr>
          <w:rFonts w:cs="v3.7.0"/>
        </w:rPr>
      </w:pPr>
      <w:r w:rsidRPr="005B0A88">
        <w:rPr>
          <w:rFonts w:cs="v4.2.0"/>
        </w:rPr>
        <w:t>Two cells are deployed in the test, which are one FR1 NR PCell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5755B292" w14:textId="77777777" w:rsidR="004D6E59" w:rsidRPr="005B0A88" w:rsidRDefault="004D6E59" w:rsidP="004D6E59">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r w:rsidRPr="005B0A88">
        <w:rPr>
          <w:color w:val="000000"/>
        </w:rPr>
        <w:t>.</w:t>
      </w:r>
    </w:p>
    <w:p w14:paraId="0DB06B2D" w14:textId="77777777" w:rsidR="004D6E59" w:rsidRPr="005B0A88" w:rsidRDefault="004D6E59" w:rsidP="004D6E59">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440C528C" w14:textId="77777777" w:rsidR="004D6E59" w:rsidRPr="005B0A88" w:rsidRDefault="004D6E59" w:rsidP="004D6E59">
      <w:pPr>
        <w:pStyle w:val="B1"/>
      </w:pPr>
      <w:r w:rsidRPr="005B0A88">
        <w:t>2.</w:t>
      </w:r>
      <w:r w:rsidRPr="005B0A88">
        <w:tab/>
        <w:t>Set the parameters according to T1 in Table 6.1.1.</w:t>
      </w:r>
      <w:r w:rsidRPr="005B0A88">
        <w:rPr>
          <w:lang w:eastAsia="zh-CN"/>
        </w:rPr>
        <w:t>7</w:t>
      </w:r>
      <w:r w:rsidRPr="005B0A88">
        <w:t>.5-1. T1 starts.</w:t>
      </w:r>
    </w:p>
    <w:p w14:paraId="27C79D5A" w14:textId="77777777" w:rsidR="004D6E59" w:rsidRPr="005B0A88" w:rsidRDefault="004D6E59" w:rsidP="004D6E59">
      <w:pPr>
        <w:pStyle w:val="B1"/>
        <w:rPr>
          <w:lang w:eastAsia="zh-CN"/>
        </w:rPr>
      </w:pPr>
      <w:r w:rsidRPr="005B0A88">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2FEC4D07" w14:textId="77777777" w:rsidR="004D6E59" w:rsidRPr="005B0A88" w:rsidRDefault="004D6E59" w:rsidP="004D6E59">
      <w:pPr>
        <w:pStyle w:val="B1"/>
      </w:pPr>
      <w:r w:rsidRPr="005B0A88">
        <w:t>4.</w:t>
      </w:r>
      <w:r w:rsidRPr="005B0A88">
        <w:tab/>
        <w:t>When T1 expires, the SS shall switch the power setting from T1 to T2 as specified in Table 6.1.1.</w:t>
      </w:r>
      <w:r w:rsidRPr="005B0A88">
        <w:rPr>
          <w:lang w:eastAsia="zh-CN"/>
        </w:rPr>
        <w:t>7</w:t>
      </w:r>
      <w:r w:rsidRPr="005B0A88">
        <w:t>.5-1. T2 starts.</w:t>
      </w:r>
    </w:p>
    <w:p w14:paraId="1753DC63" w14:textId="77777777" w:rsidR="004D6E59" w:rsidRPr="005B0A88" w:rsidRDefault="004D6E59" w:rsidP="004D6E59">
      <w:pPr>
        <w:pStyle w:val="B1"/>
      </w:pPr>
      <w:r w:rsidRPr="005B0A88">
        <w:t>5.</w:t>
      </w:r>
      <w:r w:rsidRPr="005B0A88">
        <w:tab/>
        <w:t>The SS waits for random access requests information from the UE to perform cell re-selection to a newly detectable cell, Cell 2.</w:t>
      </w:r>
    </w:p>
    <w:p w14:paraId="073A8973" w14:textId="100A5545" w:rsidR="004D6E59" w:rsidRPr="005B0A88" w:rsidRDefault="004D6E59" w:rsidP="004D6E59">
      <w:pPr>
        <w:pStyle w:val="B1"/>
      </w:pPr>
      <w:r w:rsidRPr="005B0A88">
        <w:t>6.</w:t>
      </w:r>
      <w:r w:rsidRPr="005B0A88">
        <w:tab/>
        <w:t xml:space="preserve">If the UE responds on the newly detectable cell, Cell 2 during time duration T2 within </w:t>
      </w:r>
      <w:del w:id="5" w:author="Anritsu" w:date="2022-04-21T16:28:00Z">
        <w:r w:rsidRPr="005B0A88" w:rsidDel="004D6E59">
          <w:delText xml:space="preserve">34 </w:delText>
        </w:r>
      </w:del>
      <w:ins w:id="6" w:author="Anritsu" w:date="2022-04-21T16:28:00Z">
        <w:r>
          <w:t>4</w:t>
        </w:r>
        <w:r w:rsidRPr="005B0A88">
          <w:t xml:space="preserve"> </w:t>
        </w:r>
      </w:ins>
      <w:r w:rsidRPr="005B0A88">
        <w:t>seconds from the beginning of time period T2, then count a success for the event “Re-select newly detected Cell 2”. Otherwise count a fail for the event “Re-select newly detected Cell 2”.</w:t>
      </w:r>
    </w:p>
    <w:p w14:paraId="6BB7BF31" w14:textId="77777777" w:rsidR="004D6E59" w:rsidRPr="005B0A88" w:rsidRDefault="004D6E59" w:rsidP="004D6E59">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032EA068" w14:textId="77777777" w:rsidR="004D6E59" w:rsidRPr="005B0A88" w:rsidRDefault="004D6E59" w:rsidP="004D6E59">
      <w:pPr>
        <w:pStyle w:val="B1"/>
      </w:pPr>
      <w:r w:rsidRPr="005B0A88">
        <w:t>7a</w:t>
      </w:r>
      <w:r w:rsidRPr="005B0A88">
        <w:tab/>
        <w:t xml:space="preserve">The SS shall send an </w:t>
      </w:r>
      <w:r w:rsidRPr="00BC298B">
        <w:rPr>
          <w:i/>
        </w:rPr>
        <w:t>RRCRelease</w:t>
      </w:r>
      <w:r w:rsidRPr="005B0A88">
        <w:t xml:space="preserve"> message to ensure that the UE is in state RRC_IDLE on Cell 2.</w:t>
      </w:r>
    </w:p>
    <w:p w14:paraId="2ECC74F2" w14:textId="77777777" w:rsidR="004D6E59" w:rsidRPr="005B0A88" w:rsidRDefault="004D6E59" w:rsidP="004D6E59">
      <w:pPr>
        <w:pStyle w:val="B1"/>
      </w:pPr>
      <w:r w:rsidRPr="005B0A88">
        <w:t>8.</w:t>
      </w:r>
      <w:r w:rsidRPr="005B0A88">
        <w:tab/>
        <w:t>The SS shall switch the power setting from T2 to T3 as specified in Table 6.1.1.</w:t>
      </w:r>
      <w:r w:rsidRPr="005B0A88">
        <w:rPr>
          <w:lang w:eastAsia="zh-CN"/>
        </w:rPr>
        <w:t>7</w:t>
      </w:r>
      <w:r w:rsidRPr="005B0A88">
        <w:t>.5-1. T3 starts.</w:t>
      </w:r>
    </w:p>
    <w:p w14:paraId="74AF4679" w14:textId="77777777" w:rsidR="004D6E59" w:rsidRPr="005B0A88" w:rsidRDefault="004D6E59" w:rsidP="004D6E59">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032F89A5" w14:textId="52264778" w:rsidR="004D6E59" w:rsidRPr="005B0A88" w:rsidRDefault="004D6E59" w:rsidP="004D6E59">
      <w:pPr>
        <w:pStyle w:val="B1"/>
      </w:pPr>
      <w:r w:rsidRPr="005B0A88">
        <w:t>10.</w:t>
      </w:r>
      <w:r w:rsidRPr="005B0A88">
        <w:tab/>
        <w:t xml:space="preserve">If the UE responds on the already detected cell, Cell 1 during time duration T3 within </w:t>
      </w:r>
      <w:del w:id="7" w:author="Anritsu" w:date="2022-04-21T16:29:00Z">
        <w:r w:rsidRPr="005B0A88" w:rsidDel="004D6E59">
          <w:delText xml:space="preserve">8 </w:delText>
        </w:r>
      </w:del>
      <w:ins w:id="8" w:author="Anritsu" w:date="2022-04-21T16:29:00Z">
        <w:r>
          <w:t>3</w:t>
        </w:r>
        <w:r w:rsidRPr="005B0A88">
          <w:t xml:space="preserve"> </w:t>
        </w:r>
      </w:ins>
      <w:r w:rsidRPr="005B0A88">
        <w:t>seconds from the beginning of time period T3, then count a success for the event “Re-select already detected Cell 1”. Otherwise count a fail for the event “Re-select already detected Cell 1”.</w:t>
      </w:r>
    </w:p>
    <w:p w14:paraId="51C031D1" w14:textId="77777777" w:rsidR="004D6E59" w:rsidRPr="005B0A88" w:rsidRDefault="004D6E59" w:rsidP="004D6E59">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 on the UE and skip to step 12.</w:t>
      </w:r>
    </w:p>
    <w:p w14:paraId="55440594" w14:textId="77777777" w:rsidR="004D6E59" w:rsidRPr="005B0A88" w:rsidRDefault="004D6E59" w:rsidP="004D6E59">
      <w:pPr>
        <w:pStyle w:val="B1"/>
      </w:pPr>
      <w:r w:rsidRPr="005B0A88">
        <w:t xml:space="preserve">11a.The SS shall send an </w:t>
      </w:r>
      <w:r w:rsidRPr="005B0A88">
        <w:rPr>
          <w:i/>
        </w:rPr>
        <w:t>RRCRelease</w:t>
      </w:r>
      <w:r w:rsidRPr="005B0A88">
        <w:t xml:space="preserve"> message to ensure that the UE is in state RRC_IDLE on Cell 1.</w:t>
      </w:r>
    </w:p>
    <w:p w14:paraId="2D96E9C4" w14:textId="77777777" w:rsidR="004D6E59" w:rsidRPr="005B0A88" w:rsidRDefault="004D6E59" w:rsidP="004D6E59">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1192C65E" w14:textId="77777777" w:rsidR="004D6E59" w:rsidRPr="005B0A88" w:rsidRDefault="004D6E59" w:rsidP="004D6E59">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46D0C689" w14:textId="77777777" w:rsidR="004D6E59" w:rsidRPr="005B0A88" w:rsidRDefault="004D6E59" w:rsidP="004D6E59">
      <w:pPr>
        <w:pStyle w:val="H6"/>
      </w:pPr>
      <w:r w:rsidRPr="005B0A88">
        <w:t>6.1.1.7.4.3</w:t>
      </w:r>
      <w:r w:rsidRPr="005B0A88">
        <w:tab/>
        <w:t>Message contents</w:t>
      </w:r>
    </w:p>
    <w:p w14:paraId="525D4D0F" w14:textId="77777777" w:rsidR="004D6E59" w:rsidRPr="005B0A88" w:rsidRDefault="004D6E59" w:rsidP="004D6E59">
      <w:r w:rsidRPr="005B0A88">
        <w:t xml:space="preserve">Message contents are according to TS 38.508-1 [14] clause 4.6 with the following exceptions: </w:t>
      </w:r>
    </w:p>
    <w:p w14:paraId="606229BD" w14:textId="77777777" w:rsidR="004D6E59" w:rsidRPr="005B0A88" w:rsidRDefault="004D6E59" w:rsidP="004D6E59">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4D6E59" w:rsidRPr="005B0A88" w14:paraId="55A302C1" w14:textId="77777777" w:rsidTr="002E2DBD">
        <w:trPr>
          <w:cantSplit/>
          <w:jc w:val="center"/>
        </w:trPr>
        <w:tc>
          <w:tcPr>
            <w:tcW w:w="8016" w:type="dxa"/>
            <w:gridSpan w:val="2"/>
          </w:tcPr>
          <w:p w14:paraId="30E82A14" w14:textId="77777777" w:rsidR="004D6E59" w:rsidRPr="005B0A88" w:rsidRDefault="004D6E59" w:rsidP="002E2DBD">
            <w:pPr>
              <w:pStyle w:val="TAH"/>
            </w:pPr>
            <w:r w:rsidRPr="005B0A88">
              <w:t>Default</w:t>
            </w:r>
            <w:r>
              <w:t xml:space="preserve"> </w:t>
            </w:r>
            <w:r w:rsidRPr="005B0A88">
              <w:t>Message</w:t>
            </w:r>
            <w:r>
              <w:t xml:space="preserve"> </w:t>
            </w:r>
            <w:r w:rsidRPr="005B0A88">
              <w:t>Contents</w:t>
            </w:r>
          </w:p>
        </w:tc>
      </w:tr>
      <w:tr w:rsidR="004D6E59" w:rsidRPr="005B0A88" w14:paraId="701C0AE9" w14:textId="77777777" w:rsidTr="002E2DBD">
        <w:trPr>
          <w:cantSplit/>
          <w:jc w:val="center"/>
        </w:trPr>
        <w:tc>
          <w:tcPr>
            <w:tcW w:w="3496" w:type="dxa"/>
          </w:tcPr>
          <w:p w14:paraId="69AD7682" w14:textId="77777777" w:rsidR="004D6E59" w:rsidRPr="005B0A88" w:rsidRDefault="004D6E59" w:rsidP="002E2DBD">
            <w:pPr>
              <w:pStyle w:val="TAL"/>
              <w:rPr>
                <w:lang w:eastAsia="zh-CN"/>
              </w:rPr>
            </w:pPr>
            <w:r w:rsidRPr="005B0A88">
              <w:rPr>
                <w:lang w:eastAsia="ja-JP"/>
              </w:rPr>
              <w:t>Common</w:t>
            </w:r>
            <w:r>
              <w:rPr>
                <w:lang w:eastAsia="ja-JP"/>
              </w:rPr>
              <w:t xml:space="preserve"> </w:t>
            </w:r>
            <w:r w:rsidRPr="005B0A88">
              <w:rPr>
                <w:lang w:eastAsia="ja-JP"/>
              </w:rPr>
              <w:t>contents</w:t>
            </w:r>
            <w:r>
              <w:rPr>
                <w:lang w:eastAsia="ja-JP"/>
              </w:rPr>
              <w:t xml:space="preserve"> </w:t>
            </w:r>
            <w:r w:rsidRPr="005B0A88">
              <w:rPr>
                <w:lang w:eastAsia="ja-JP"/>
              </w:rPr>
              <w:t>of</w:t>
            </w:r>
            <w:r>
              <w:rPr>
                <w:lang w:eastAsia="ja-JP"/>
              </w:rPr>
              <w:t xml:space="preserve"> </w:t>
            </w:r>
            <w:r w:rsidRPr="005B0A88">
              <w:rPr>
                <w:lang w:eastAsia="ja-JP"/>
              </w:rPr>
              <w:t>system</w:t>
            </w:r>
            <w:r>
              <w:rPr>
                <w:lang w:eastAsia="ja-JP"/>
              </w:rPr>
              <w:t xml:space="preserve"> </w:t>
            </w:r>
            <w:r w:rsidRPr="005B0A88">
              <w:rPr>
                <w:lang w:eastAsia="ja-JP"/>
              </w:rPr>
              <w:t>information</w:t>
            </w:r>
            <w:r>
              <w:rPr>
                <w:lang w:eastAsia="ja-JP"/>
              </w:rPr>
              <w:t xml:space="preserve"> </w:t>
            </w:r>
            <w:r w:rsidRPr="005B0A88">
              <w:rPr>
                <w:lang w:eastAsia="ja-JP"/>
              </w:rPr>
              <w:t>blocks</w:t>
            </w:r>
            <w:r>
              <w:rPr>
                <w:lang w:eastAsia="ja-JP"/>
              </w:rPr>
              <w:t xml:space="preserve"> </w:t>
            </w:r>
            <w:r w:rsidRPr="005B0A88">
              <w:rPr>
                <w:lang w:eastAsia="ja-JP"/>
              </w:rPr>
              <w:t>on</w:t>
            </w:r>
            <w:r>
              <w:rPr>
                <w:lang w:eastAsia="ja-JP"/>
              </w:rPr>
              <w:t xml:space="preserve"> </w:t>
            </w:r>
            <w:r w:rsidRPr="005B0A88">
              <w:rPr>
                <w:lang w:eastAsia="ja-JP"/>
              </w:rPr>
              <w:t>condition</w:t>
            </w:r>
            <w:r>
              <w:rPr>
                <w:lang w:eastAsia="ja-JP"/>
              </w:rPr>
              <w:t xml:space="preserve"> </w:t>
            </w:r>
            <w:r w:rsidRPr="005B0A88">
              <w:rPr>
                <w:lang w:eastAsia="ja-JP"/>
              </w:rPr>
              <w:t>of</w:t>
            </w:r>
            <w:r>
              <w:rPr>
                <w:lang w:eastAsia="ja-JP"/>
              </w:rPr>
              <w:t xml:space="preserve"> </w:t>
            </w:r>
            <w:r w:rsidRPr="005B0A88">
              <w:rPr>
                <w:lang w:eastAsia="zh-CN"/>
              </w:rPr>
              <w:t>H</w:t>
            </w:r>
            <w:r w:rsidRPr="005B0A88">
              <w:t>ighSpeedMeas</w:t>
            </w:r>
            <w:r>
              <w:rPr>
                <w:lang w:eastAsia="zh-CN"/>
              </w:rPr>
              <w:t xml:space="preserve"> </w:t>
            </w:r>
            <w:r w:rsidRPr="005B0A88">
              <w:rPr>
                <w:lang w:eastAsia="zh-CN"/>
              </w:rPr>
              <w:t>with</w:t>
            </w:r>
            <w:r>
              <w:rPr>
                <w:lang w:eastAsia="zh-CN"/>
              </w:rPr>
              <w:t xml:space="preserve"> </w:t>
            </w:r>
            <w:r w:rsidRPr="005B0A88">
              <w:rPr>
                <w:lang w:eastAsia="zh-CN"/>
              </w:rPr>
              <w:t>exceptions</w:t>
            </w:r>
          </w:p>
        </w:tc>
        <w:tc>
          <w:tcPr>
            <w:tcW w:w="4520" w:type="dxa"/>
          </w:tcPr>
          <w:p w14:paraId="3EA8559C" w14:textId="77777777" w:rsidR="004D6E59" w:rsidRPr="005B0A88" w:rsidRDefault="004D6E59" w:rsidP="002E2DBD">
            <w:pPr>
              <w:pStyle w:val="TAL"/>
              <w:rPr>
                <w:rFonts w:cs="Arial"/>
              </w:rPr>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SMTC.2</w:t>
            </w:r>
            <w:r>
              <w:t xml:space="preserve"> </w:t>
            </w:r>
            <w:r w:rsidRPr="005B0A88">
              <w:t>and</w:t>
            </w:r>
            <w:r>
              <w:t xml:space="preserve"> </w:t>
            </w:r>
            <w:r w:rsidRPr="005B0A88">
              <w:t>Asynchronous</w:t>
            </w:r>
            <w:r>
              <w:t xml:space="preserve"> </w:t>
            </w:r>
            <w:r w:rsidRPr="005B0A88">
              <w:t>cells</w:t>
            </w:r>
            <w:r>
              <w:t xml:space="preserve"> </w:t>
            </w:r>
            <w:r w:rsidRPr="005B0A88">
              <w:t>for</w:t>
            </w:r>
            <w:r>
              <w:t xml:space="preserve"> </w:t>
            </w:r>
            <w:r w:rsidRPr="005B0A88">
              <w:t>configuration</w:t>
            </w:r>
            <w:r>
              <w:t xml:space="preserve"> </w:t>
            </w:r>
            <w:r w:rsidRPr="005B0A88">
              <w:t>6.1.1.7-1</w:t>
            </w:r>
            <w:r w:rsidRPr="005B0A88">
              <w:rPr>
                <w:rFonts w:cs="Arial"/>
              </w:rPr>
              <w:t xml:space="preserve"> and</w:t>
            </w:r>
            <w:r>
              <w:rPr>
                <w:rFonts w:cs="Arial"/>
              </w:rPr>
              <w:t xml:space="preserve"> </w:t>
            </w:r>
            <w:r w:rsidRPr="005B0A88">
              <w:rPr>
                <w:rFonts w:cs="Arial"/>
              </w:rPr>
              <w:t>Cell</w:t>
            </w:r>
            <w:r>
              <w:rPr>
                <w:rFonts w:cs="Arial"/>
              </w:rPr>
              <w:t xml:space="preserve"> </w:t>
            </w:r>
            <w:r w:rsidRPr="005B0A88">
              <w:rPr>
                <w:rFonts w:cs="Arial"/>
              </w:rPr>
              <w:t>1</w:t>
            </w:r>
          </w:p>
          <w:p w14:paraId="5AE9093A" w14:textId="77777777" w:rsidR="004D6E59" w:rsidRPr="005B0A88" w:rsidRDefault="004D6E59" w:rsidP="002E2DBD">
            <w:pPr>
              <w:pStyle w:val="TAL"/>
            </w:pPr>
            <w:r w:rsidRPr="005B0A88">
              <w:rPr>
                <w:rFonts w:cs="Arial"/>
              </w:rPr>
              <w:t>Table</w:t>
            </w:r>
            <w:r>
              <w:rPr>
                <w:rFonts w:cs="Arial"/>
              </w:rPr>
              <w:t xml:space="preserve"> </w:t>
            </w:r>
            <w:r w:rsidRPr="005B0A88">
              <w:t>H.2.1-1</w:t>
            </w:r>
            <w:r>
              <w:t xml:space="preserve"> </w:t>
            </w:r>
            <w:r w:rsidRPr="005B0A88">
              <w:rPr>
                <w:rFonts w:cs="Arial"/>
              </w:rPr>
              <w:t>with</w:t>
            </w:r>
            <w:r>
              <w:rPr>
                <w:rFonts w:cs="Arial"/>
              </w:rPr>
              <w:t xml:space="preserve"> </w:t>
            </w:r>
            <w:r w:rsidRPr="005B0A88">
              <w:rPr>
                <w:rFonts w:cs="Arial"/>
              </w:rPr>
              <w:t>Condition</w:t>
            </w:r>
            <w:r>
              <w:rPr>
                <w:rFonts w:cs="Arial"/>
              </w:rPr>
              <w:t xml:space="preserve"> </w:t>
            </w:r>
            <w:r w:rsidRPr="005B0A88">
              <w:rPr>
                <w:rFonts w:cs="Arial"/>
              </w:rPr>
              <w:t>SMTC.6</w:t>
            </w:r>
            <w:r>
              <w:rPr>
                <w:rFonts w:cs="Arial"/>
              </w:rPr>
              <w:t xml:space="preserve"> </w:t>
            </w:r>
            <w:r w:rsidRPr="005B0A88">
              <w:rPr>
                <w:rFonts w:cs="Arial"/>
              </w:rPr>
              <w:t>and</w:t>
            </w:r>
            <w:r>
              <w:rPr>
                <w:rFonts w:cs="Arial"/>
              </w:rPr>
              <w:t xml:space="preserve"> </w:t>
            </w:r>
            <w:r w:rsidRPr="005B0A88">
              <w:rPr>
                <w:rFonts w:cs="Arial"/>
              </w:rPr>
              <w:t>Asynchronous</w:t>
            </w:r>
            <w:r>
              <w:rPr>
                <w:rFonts w:cs="Arial"/>
              </w:rPr>
              <w:t xml:space="preserve"> </w:t>
            </w:r>
            <w:r w:rsidRPr="005B0A88">
              <w:rPr>
                <w:rFonts w:cs="Arial"/>
              </w:rPr>
              <w:t>cells</w:t>
            </w:r>
            <w:r>
              <w:rPr>
                <w:rFonts w:cs="Arial"/>
              </w:rPr>
              <w:t xml:space="preserve"> </w:t>
            </w:r>
            <w:r w:rsidRPr="005B0A88">
              <w:rPr>
                <w:rFonts w:cs="Arial"/>
              </w:rPr>
              <w:t>for</w:t>
            </w:r>
            <w:r>
              <w:rPr>
                <w:rFonts w:cs="Arial"/>
              </w:rPr>
              <w:t xml:space="preserve"> </w:t>
            </w:r>
            <w:r w:rsidRPr="005B0A88">
              <w:rPr>
                <w:rFonts w:cs="Arial"/>
              </w:rPr>
              <w:t>configuration</w:t>
            </w:r>
            <w:r>
              <w:rPr>
                <w:rFonts w:cs="Arial"/>
              </w:rPr>
              <w:t xml:space="preserve"> </w:t>
            </w:r>
            <w:r w:rsidRPr="005B0A88">
              <w:rPr>
                <w:rFonts w:cs="Arial"/>
              </w:rPr>
              <w:t>6.1.1.</w:t>
            </w:r>
            <w:r>
              <w:rPr>
                <w:rFonts w:cs="Arial"/>
              </w:rPr>
              <w:t>7</w:t>
            </w:r>
            <w:r w:rsidRPr="005B0A88">
              <w:rPr>
                <w:rFonts w:cs="Arial"/>
              </w:rPr>
              <w:t>-1</w:t>
            </w:r>
            <w:r>
              <w:rPr>
                <w:rFonts w:cs="Arial"/>
              </w:rPr>
              <w:t xml:space="preserve"> </w:t>
            </w:r>
            <w:r w:rsidRPr="005B0A88">
              <w:rPr>
                <w:rFonts w:cs="Arial"/>
              </w:rPr>
              <w:t>and</w:t>
            </w:r>
            <w:r>
              <w:rPr>
                <w:rFonts w:cs="Arial"/>
              </w:rPr>
              <w:t xml:space="preserve"> </w:t>
            </w:r>
            <w:r w:rsidRPr="005B0A88">
              <w:rPr>
                <w:rFonts w:cs="Arial"/>
              </w:rPr>
              <w:t>Cell</w:t>
            </w:r>
            <w:r>
              <w:rPr>
                <w:rFonts w:cs="Arial"/>
              </w:rPr>
              <w:t xml:space="preserve"> </w:t>
            </w:r>
            <w:r w:rsidRPr="005B0A88">
              <w:rPr>
                <w:rFonts w:cs="Arial"/>
              </w:rPr>
              <w:t>2</w:t>
            </w:r>
          </w:p>
          <w:p w14:paraId="3913E1D1" w14:textId="77777777" w:rsidR="004D6E59" w:rsidRPr="005B0A88" w:rsidRDefault="004D6E59" w:rsidP="002E2DBD">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6.1.1.7-2</w:t>
            </w:r>
          </w:p>
          <w:p w14:paraId="4ACAF068" w14:textId="77777777" w:rsidR="004D6E59" w:rsidRPr="005B0A88" w:rsidRDefault="004D6E59" w:rsidP="002E2DBD">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6.1.1.7-3</w:t>
            </w:r>
          </w:p>
          <w:p w14:paraId="6675ABAF" w14:textId="77777777" w:rsidR="004D6E59" w:rsidRPr="005B0A88" w:rsidRDefault="004D6E59" w:rsidP="002E2DBD">
            <w:pPr>
              <w:pStyle w:val="TAL"/>
            </w:pPr>
          </w:p>
          <w:p w14:paraId="4B48339D" w14:textId="77777777" w:rsidR="004D6E59" w:rsidRPr="005B0A88" w:rsidRDefault="004D6E59" w:rsidP="002E2DBD">
            <w:pPr>
              <w:pStyle w:val="TAL"/>
            </w:pPr>
            <w:r w:rsidRPr="005B0A88">
              <w:t>Table</w:t>
            </w:r>
            <w:r>
              <w:t xml:space="preserve"> </w:t>
            </w:r>
            <w:r w:rsidRPr="005B0A88">
              <w:t>H.2.1-2</w:t>
            </w:r>
          </w:p>
          <w:p w14:paraId="2BF0DC1D" w14:textId="77777777" w:rsidR="004D6E59" w:rsidRPr="005B0A88" w:rsidRDefault="004D6E59" w:rsidP="002E2DBD">
            <w:pPr>
              <w:pStyle w:val="TAL"/>
            </w:pPr>
          </w:p>
          <w:p w14:paraId="5239025A" w14:textId="77777777" w:rsidR="004D6E59" w:rsidRPr="005B0A88" w:rsidRDefault="004D6E59" w:rsidP="002E2DBD">
            <w:pPr>
              <w:pStyle w:val="TAL"/>
              <w:rPr>
                <w:lang w:eastAsia="zh-CN"/>
              </w:rPr>
            </w:pPr>
            <w:r w:rsidRPr="005B0A88">
              <w:t>Table</w:t>
            </w:r>
            <w:r>
              <w:t xml:space="preserve"> </w:t>
            </w:r>
            <w:r w:rsidRPr="005B0A88">
              <w:t>H.</w:t>
            </w:r>
            <w:r w:rsidRPr="005B0A88">
              <w:rPr>
                <w:lang w:eastAsia="ja-JP"/>
              </w:rPr>
              <w:t>2.1-3</w:t>
            </w:r>
            <w:r>
              <w:rPr>
                <w:lang w:eastAsia="zh-CN"/>
              </w:rPr>
              <w:t xml:space="preserve"> </w:t>
            </w:r>
            <w:r w:rsidRPr="005B0A88">
              <w:rPr>
                <w:lang w:eastAsia="zh-CN"/>
              </w:rPr>
              <w:t>with</w:t>
            </w:r>
            <w:r>
              <w:rPr>
                <w:lang w:eastAsia="zh-CN"/>
              </w:rPr>
              <w:t xml:space="preserve"> </w:t>
            </w:r>
            <w:r w:rsidRPr="005B0A88">
              <w:t>Condition</w:t>
            </w:r>
            <w:r>
              <w:t xml:space="preserve"> </w:t>
            </w:r>
            <w:r w:rsidRPr="005B0A88">
              <w:rPr>
                <w:lang w:eastAsia="zh-CN"/>
              </w:rPr>
              <w:t>H</w:t>
            </w:r>
            <w:r w:rsidRPr="005B0A88">
              <w:t>ighSpeedMeas</w:t>
            </w:r>
          </w:p>
        </w:tc>
      </w:tr>
      <w:tr w:rsidR="004D6E59" w:rsidRPr="005B0A88" w14:paraId="0936F705" w14:textId="77777777" w:rsidTr="002E2DBD">
        <w:trPr>
          <w:cantSplit/>
          <w:jc w:val="center"/>
        </w:trPr>
        <w:tc>
          <w:tcPr>
            <w:tcW w:w="3496" w:type="dxa"/>
          </w:tcPr>
          <w:p w14:paraId="7EDB9323" w14:textId="77777777" w:rsidR="004D6E59" w:rsidRPr="005B0A88" w:rsidRDefault="004D6E59" w:rsidP="002E2DBD">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4520" w:type="dxa"/>
          </w:tcPr>
          <w:p w14:paraId="48A8A7B7" w14:textId="77777777" w:rsidR="004D6E59" w:rsidRPr="005B0A88" w:rsidRDefault="004D6E59" w:rsidP="002E2DBD">
            <w:pPr>
              <w:pStyle w:val="TAL"/>
            </w:pPr>
          </w:p>
        </w:tc>
      </w:tr>
    </w:tbl>
    <w:p w14:paraId="1CAF1EA2" w14:textId="77777777" w:rsidR="004D6E59" w:rsidRPr="005B0A88" w:rsidRDefault="004D6E59" w:rsidP="004D6E59"/>
    <w:p w14:paraId="0536FFF3" w14:textId="77777777" w:rsidR="004D6E59" w:rsidRPr="005B0A88" w:rsidRDefault="004D6E59" w:rsidP="004D6E59">
      <w:pPr>
        <w:pStyle w:val="H6"/>
      </w:pPr>
      <w:r w:rsidRPr="005B0A88">
        <w:t>6.1.1.7.5</w:t>
      </w:r>
      <w:r w:rsidRPr="005B0A88">
        <w:tab/>
        <w:t>Test requirement</w:t>
      </w:r>
    </w:p>
    <w:p w14:paraId="2A05D19D" w14:textId="77777777" w:rsidR="004D6E59" w:rsidRPr="005B0A88" w:rsidRDefault="004D6E59" w:rsidP="004D6E59">
      <w:pPr>
        <w:rPr>
          <w:lang w:eastAsia="zh-CN"/>
        </w:rPr>
      </w:pPr>
      <w:r w:rsidRPr="005B0A88">
        <w:t>Tables 6.1.1.7.4.1-3 and 6.1.1.7.5-1 define the primary level settings including test tolerances for intra frequency NR cell re-selection test case for UE configured with highSpeedMeasFlag-r16.</w:t>
      </w:r>
    </w:p>
    <w:p w14:paraId="3C4740B0" w14:textId="77777777" w:rsidR="004D6E59" w:rsidRPr="005B0A88" w:rsidRDefault="004D6E59" w:rsidP="004D6E59">
      <w:pPr>
        <w:pStyle w:val="TH"/>
        <w:rPr>
          <w:iCs/>
          <w:lang w:eastAsia="zh-CN"/>
        </w:rPr>
      </w:pPr>
      <w:r w:rsidRPr="005B0A88">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4D6E59" w:rsidRPr="005B0A88" w14:paraId="552B87EF" w14:textId="77777777" w:rsidTr="002E2DBD">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148972D0" w14:textId="77777777" w:rsidR="004D6E59" w:rsidRPr="005B0A88" w:rsidRDefault="004D6E59" w:rsidP="002E2DBD">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780644FD" w14:textId="77777777" w:rsidR="004D6E59" w:rsidRPr="005B0A88" w:rsidRDefault="004D6E59" w:rsidP="002E2DBD">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
          <w:p w14:paraId="23919D4A" w14:textId="77777777" w:rsidR="004D6E59" w:rsidRPr="005B0A88" w:rsidRDefault="004D6E59" w:rsidP="002E2DBD">
            <w:pPr>
              <w:pStyle w:val="TAH"/>
              <w:keepNext w:val="0"/>
              <w:rPr>
                <w:lang w:eastAsia="zh-CN"/>
              </w:rPr>
            </w:pPr>
            <w:r w:rsidRPr="005B0A88">
              <w:rPr>
                <w:lang w:eastAsia="zh-CN"/>
              </w:rPr>
              <w:t>Test</w:t>
            </w:r>
            <w:r>
              <w:rPr>
                <w:lang w:eastAsia="zh-CN"/>
              </w:rPr>
              <w:t xml:space="preserve"> </w:t>
            </w:r>
            <w:r w:rsidRPr="005B0A88">
              <w:rPr>
                <w:lang w:eastAsia="zh-CN"/>
              </w:rPr>
              <w:t>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44BF1A2" w14:textId="77777777" w:rsidR="004D6E59" w:rsidRPr="005B0A88" w:rsidRDefault="004D6E59" w:rsidP="002E2DBD">
            <w:pPr>
              <w:pStyle w:val="TAH"/>
              <w:keepNext w:val="0"/>
              <w:rPr>
                <w:rFonts w:cs="Arial"/>
              </w:rPr>
            </w:pPr>
            <w:r w:rsidRPr="005B0A88">
              <w:t>Cell</w:t>
            </w:r>
            <w:r>
              <w:t xml:space="preserve"> </w:t>
            </w:r>
            <w:r w:rsidRPr="005B0A88">
              <w:t>1</w:t>
            </w:r>
          </w:p>
        </w:tc>
        <w:tc>
          <w:tcPr>
            <w:tcW w:w="2419" w:type="dxa"/>
            <w:gridSpan w:val="4"/>
            <w:tcBorders>
              <w:top w:val="single" w:sz="4" w:space="0" w:color="auto"/>
              <w:left w:val="single" w:sz="4" w:space="0" w:color="auto"/>
              <w:bottom w:val="single" w:sz="4" w:space="0" w:color="auto"/>
              <w:right w:val="single" w:sz="4" w:space="0" w:color="auto"/>
            </w:tcBorders>
            <w:hideMark/>
          </w:tcPr>
          <w:p w14:paraId="10818DD9" w14:textId="77777777" w:rsidR="004D6E59" w:rsidRPr="005B0A88" w:rsidRDefault="004D6E59" w:rsidP="002E2DBD">
            <w:pPr>
              <w:pStyle w:val="TAH"/>
              <w:keepNext w:val="0"/>
              <w:rPr>
                <w:rFonts w:cs="Arial"/>
              </w:rPr>
            </w:pPr>
            <w:r w:rsidRPr="005B0A88">
              <w:t>Cell</w:t>
            </w:r>
            <w:r>
              <w:t xml:space="preserve"> </w:t>
            </w:r>
            <w:r w:rsidRPr="005B0A88">
              <w:t>2</w:t>
            </w:r>
          </w:p>
        </w:tc>
      </w:tr>
      <w:tr w:rsidR="004D6E59" w:rsidRPr="005B0A88" w14:paraId="52247D55" w14:textId="77777777" w:rsidTr="002E2DBD">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020ACE52" w14:textId="77777777" w:rsidR="004D6E59" w:rsidRPr="005B0A88" w:rsidRDefault="004D6E59" w:rsidP="002E2DBD">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7399C1E1" w14:textId="77777777" w:rsidR="004D6E59" w:rsidRPr="005B0A88" w:rsidRDefault="004D6E59" w:rsidP="002E2DBD">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CAFC761" w14:textId="77777777" w:rsidR="004D6E59" w:rsidRPr="005B0A88" w:rsidRDefault="004D6E59" w:rsidP="002E2DBD">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80C1B6" w14:textId="77777777" w:rsidR="004D6E59" w:rsidRPr="005B0A88" w:rsidRDefault="004D6E59" w:rsidP="002E2DBD">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14:paraId="1C942522" w14:textId="77777777" w:rsidR="004D6E59" w:rsidRPr="005B0A88" w:rsidRDefault="004D6E59" w:rsidP="002E2DBD">
            <w:pPr>
              <w:pStyle w:val="TAH"/>
              <w:keepNext w:val="0"/>
              <w:rPr>
                <w:rFonts w:cs="Arial"/>
              </w:rPr>
            </w:pPr>
            <w:r w:rsidRPr="005B0A88">
              <w:t>T2</w:t>
            </w:r>
          </w:p>
        </w:tc>
        <w:tc>
          <w:tcPr>
            <w:tcW w:w="899" w:type="dxa"/>
            <w:tcBorders>
              <w:top w:val="single" w:sz="4" w:space="0" w:color="auto"/>
              <w:left w:val="single" w:sz="4" w:space="0" w:color="auto"/>
              <w:bottom w:val="single" w:sz="4" w:space="0" w:color="auto"/>
              <w:right w:val="single" w:sz="4" w:space="0" w:color="auto"/>
            </w:tcBorders>
            <w:hideMark/>
          </w:tcPr>
          <w:p w14:paraId="7A613DCC" w14:textId="77777777" w:rsidR="004D6E59" w:rsidRPr="005B0A88" w:rsidRDefault="004D6E59" w:rsidP="002E2DBD">
            <w:pPr>
              <w:pStyle w:val="TAH"/>
              <w:keepNext w:val="0"/>
              <w:rPr>
                <w:rFonts w:cs="Arial"/>
              </w:rPr>
            </w:pPr>
            <w:r w:rsidRPr="005B0A88">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7F8CC101" w14:textId="77777777" w:rsidR="004D6E59" w:rsidRPr="005B0A88" w:rsidRDefault="004D6E59" w:rsidP="002E2DBD">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
          <w:p w14:paraId="55D533FB" w14:textId="77777777" w:rsidR="004D6E59" w:rsidRPr="005B0A88" w:rsidRDefault="004D6E59" w:rsidP="002E2DBD">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
          <w:p w14:paraId="6F37FE52" w14:textId="77777777" w:rsidR="004D6E59" w:rsidRPr="005B0A88" w:rsidRDefault="004D6E59" w:rsidP="002E2DBD">
            <w:pPr>
              <w:pStyle w:val="TAH"/>
              <w:keepNext w:val="0"/>
              <w:rPr>
                <w:rFonts w:cs="Arial"/>
              </w:rPr>
            </w:pPr>
            <w:r w:rsidRPr="005B0A88">
              <w:t>T3</w:t>
            </w:r>
          </w:p>
        </w:tc>
      </w:tr>
      <w:tr w:rsidR="004D6E59" w:rsidRPr="005B0A88" w14:paraId="653D814B" w14:textId="77777777" w:rsidTr="002E2DBD">
        <w:trPr>
          <w:cantSplit/>
          <w:jc w:val="center"/>
        </w:trPr>
        <w:tc>
          <w:tcPr>
            <w:tcW w:w="1949" w:type="dxa"/>
            <w:tcBorders>
              <w:top w:val="single" w:sz="4" w:space="0" w:color="auto"/>
              <w:left w:val="single" w:sz="4" w:space="0" w:color="auto"/>
              <w:bottom w:val="nil"/>
              <w:right w:val="single" w:sz="4" w:space="0" w:color="auto"/>
            </w:tcBorders>
            <w:hideMark/>
          </w:tcPr>
          <w:p w14:paraId="5CE9154C" w14:textId="77777777" w:rsidR="004D6E59" w:rsidRPr="005B0A88" w:rsidRDefault="004D6E59" w:rsidP="002E2DBD">
            <w:pPr>
              <w:pStyle w:val="TAL"/>
              <w:keepNext w:val="0"/>
              <w:spacing w:line="254" w:lineRule="auto"/>
            </w:pPr>
            <w:r w:rsidRPr="005B0A88">
              <w:t>TDD</w:t>
            </w:r>
            <w:r>
              <w:t xml:space="preserve"> </w:t>
            </w:r>
            <w:r w:rsidRPr="005B0A88">
              <w:t>configuration</w:t>
            </w:r>
          </w:p>
        </w:tc>
        <w:tc>
          <w:tcPr>
            <w:tcW w:w="1793" w:type="dxa"/>
            <w:tcBorders>
              <w:top w:val="single" w:sz="4" w:space="0" w:color="auto"/>
              <w:left w:val="single" w:sz="4" w:space="0" w:color="auto"/>
              <w:bottom w:val="nil"/>
              <w:right w:val="single" w:sz="4" w:space="0" w:color="auto"/>
            </w:tcBorders>
          </w:tcPr>
          <w:p w14:paraId="74E2E244"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F0F4CDB"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90434AA" w14:textId="77777777" w:rsidR="004D6E59" w:rsidRPr="005B0A88" w:rsidRDefault="004D6E59" w:rsidP="002E2DBD">
            <w:pPr>
              <w:pStyle w:val="TAC"/>
              <w:keepNext w:val="0"/>
              <w:spacing w:line="254" w:lineRule="auto"/>
              <w:rPr>
                <w:lang w:eastAsia="ja-JP"/>
              </w:rPr>
            </w:pPr>
            <w:r w:rsidRPr="005B0A88">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4165460F" w14:textId="77777777" w:rsidR="004D6E59" w:rsidRPr="005B0A88" w:rsidRDefault="004D6E59" w:rsidP="002E2DBD">
            <w:pPr>
              <w:pStyle w:val="TAC"/>
              <w:keepNext w:val="0"/>
              <w:spacing w:line="254" w:lineRule="auto"/>
              <w:rPr>
                <w:lang w:eastAsia="ja-JP"/>
              </w:rPr>
            </w:pPr>
            <w:r w:rsidRPr="005B0A88">
              <w:rPr>
                <w:rFonts w:cs="v4.2.0"/>
                <w:lang w:eastAsia="zh-CN"/>
              </w:rPr>
              <w:t>N/A</w:t>
            </w:r>
          </w:p>
        </w:tc>
      </w:tr>
      <w:tr w:rsidR="004D6E59" w:rsidRPr="005B0A88" w14:paraId="57B75244" w14:textId="77777777" w:rsidTr="002E2DBD">
        <w:trPr>
          <w:cantSplit/>
          <w:jc w:val="center"/>
        </w:trPr>
        <w:tc>
          <w:tcPr>
            <w:tcW w:w="1949" w:type="dxa"/>
            <w:tcBorders>
              <w:top w:val="nil"/>
              <w:left w:val="single" w:sz="4" w:space="0" w:color="auto"/>
              <w:bottom w:val="nil"/>
              <w:right w:val="single" w:sz="4" w:space="0" w:color="auto"/>
            </w:tcBorders>
          </w:tcPr>
          <w:p w14:paraId="0395FDE8" w14:textId="77777777" w:rsidR="004D6E59" w:rsidRPr="005B0A88" w:rsidRDefault="004D6E59" w:rsidP="002E2DBD">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2C3A50B9"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4379FD3"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4FB3A97" w14:textId="77777777" w:rsidR="004D6E59" w:rsidRPr="005B0A88" w:rsidRDefault="004D6E59" w:rsidP="002E2DBD">
            <w:pPr>
              <w:pStyle w:val="TAC"/>
              <w:keepNext w:val="0"/>
              <w:spacing w:line="254" w:lineRule="auto"/>
              <w:rPr>
                <w:lang w:eastAsia="ja-JP"/>
              </w:rPr>
            </w:pPr>
            <w:r w:rsidRPr="005B0A88">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6503A3FF" w14:textId="77777777" w:rsidR="004D6E59" w:rsidRPr="005B0A88" w:rsidRDefault="004D6E59" w:rsidP="002E2DBD">
            <w:pPr>
              <w:pStyle w:val="TAC"/>
              <w:keepNext w:val="0"/>
              <w:spacing w:line="254" w:lineRule="auto"/>
              <w:rPr>
                <w:lang w:eastAsia="ja-JP"/>
              </w:rPr>
            </w:pPr>
            <w:r w:rsidRPr="005B0A88">
              <w:rPr>
                <w:lang w:eastAsia="ja-JP"/>
              </w:rPr>
              <w:t>TDDConf.1.1</w:t>
            </w:r>
          </w:p>
        </w:tc>
      </w:tr>
      <w:tr w:rsidR="004D6E59" w:rsidRPr="005B0A88" w14:paraId="3CDA3967" w14:textId="77777777" w:rsidTr="002E2DBD">
        <w:trPr>
          <w:cantSplit/>
          <w:jc w:val="center"/>
        </w:trPr>
        <w:tc>
          <w:tcPr>
            <w:tcW w:w="1949" w:type="dxa"/>
            <w:tcBorders>
              <w:top w:val="nil"/>
              <w:left w:val="single" w:sz="4" w:space="0" w:color="auto"/>
              <w:bottom w:val="single" w:sz="4" w:space="0" w:color="auto"/>
              <w:right w:val="single" w:sz="4" w:space="0" w:color="auto"/>
            </w:tcBorders>
          </w:tcPr>
          <w:p w14:paraId="2EDBD25F" w14:textId="77777777" w:rsidR="004D6E59" w:rsidRPr="005B0A88" w:rsidRDefault="004D6E59" w:rsidP="002E2DBD">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42224DEB"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9140E2F"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170E46F" w14:textId="77777777" w:rsidR="004D6E59" w:rsidRPr="005B0A88" w:rsidRDefault="004D6E59" w:rsidP="002E2DBD">
            <w:pPr>
              <w:pStyle w:val="TAC"/>
              <w:keepNext w:val="0"/>
              <w:spacing w:line="254" w:lineRule="auto"/>
              <w:rPr>
                <w:lang w:eastAsia="ja-JP"/>
              </w:rPr>
            </w:pPr>
            <w:r w:rsidRPr="005B0A88">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72F85B7A" w14:textId="77777777" w:rsidR="004D6E59" w:rsidRPr="005B0A88" w:rsidRDefault="004D6E59" w:rsidP="002E2DBD">
            <w:pPr>
              <w:pStyle w:val="TAC"/>
              <w:keepNext w:val="0"/>
              <w:spacing w:line="254" w:lineRule="auto"/>
              <w:rPr>
                <w:lang w:eastAsia="ja-JP"/>
              </w:rPr>
            </w:pPr>
            <w:r w:rsidRPr="005B0A88">
              <w:rPr>
                <w:lang w:eastAsia="ja-JP"/>
              </w:rPr>
              <w:t>TDDConf.2.1</w:t>
            </w:r>
          </w:p>
        </w:tc>
      </w:tr>
      <w:tr w:rsidR="004D6E59" w:rsidRPr="005B0A88" w14:paraId="46B0F925" w14:textId="77777777" w:rsidTr="002E2DBD">
        <w:trPr>
          <w:cantSplit/>
          <w:jc w:val="center"/>
        </w:trPr>
        <w:tc>
          <w:tcPr>
            <w:tcW w:w="1949" w:type="dxa"/>
            <w:tcBorders>
              <w:top w:val="single" w:sz="4" w:space="0" w:color="auto"/>
              <w:left w:val="single" w:sz="4" w:space="0" w:color="auto"/>
              <w:bottom w:val="nil"/>
              <w:right w:val="single" w:sz="4" w:space="0" w:color="auto"/>
            </w:tcBorders>
            <w:hideMark/>
          </w:tcPr>
          <w:p w14:paraId="1AD8F56B" w14:textId="77777777" w:rsidR="004D6E59" w:rsidRPr="005B0A88" w:rsidRDefault="004D6E59" w:rsidP="002E2DBD">
            <w:pPr>
              <w:pStyle w:val="TAL"/>
              <w:keepNext w:val="0"/>
              <w:spacing w:line="254" w:lineRule="auto"/>
              <w:rPr>
                <w:lang w:eastAsia="zh-CN"/>
              </w:rPr>
            </w:pPr>
            <w:r w:rsidRPr="005B0A88">
              <w:t>PDSCH</w:t>
            </w:r>
            <w:r>
              <w:t xml:space="preserve"> </w:t>
            </w:r>
            <w:r w:rsidRPr="005B0A88">
              <w:t>RMC</w:t>
            </w:r>
            <w:r>
              <w:t xml:space="preserve"> </w:t>
            </w:r>
          </w:p>
        </w:tc>
        <w:tc>
          <w:tcPr>
            <w:tcW w:w="1793" w:type="dxa"/>
            <w:tcBorders>
              <w:top w:val="single" w:sz="4" w:space="0" w:color="auto"/>
              <w:left w:val="single" w:sz="4" w:space="0" w:color="auto"/>
              <w:bottom w:val="nil"/>
              <w:right w:val="single" w:sz="4" w:space="0" w:color="auto"/>
            </w:tcBorders>
          </w:tcPr>
          <w:p w14:paraId="104BCAE9"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6B41999"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646CAF7" w14:textId="77777777" w:rsidR="004D6E59" w:rsidRPr="005B0A88" w:rsidRDefault="004D6E59" w:rsidP="002E2DBD">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E52B0A" w14:textId="77777777" w:rsidR="004D6E59" w:rsidRPr="005B0A88" w:rsidRDefault="004D6E59" w:rsidP="002E2DBD">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r>
      <w:tr w:rsidR="004D6E59" w:rsidRPr="005B0A88" w14:paraId="33955D74" w14:textId="77777777" w:rsidTr="002E2DBD">
        <w:trPr>
          <w:cantSplit/>
          <w:jc w:val="center"/>
        </w:trPr>
        <w:tc>
          <w:tcPr>
            <w:tcW w:w="1949" w:type="dxa"/>
            <w:tcBorders>
              <w:top w:val="nil"/>
              <w:left w:val="single" w:sz="4" w:space="0" w:color="auto"/>
              <w:bottom w:val="nil"/>
              <w:right w:val="single" w:sz="4" w:space="0" w:color="auto"/>
            </w:tcBorders>
            <w:hideMark/>
          </w:tcPr>
          <w:p w14:paraId="0E52EA78" w14:textId="77777777" w:rsidR="004D6E59" w:rsidRPr="005B0A88" w:rsidRDefault="004D6E59" w:rsidP="002E2DBD">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
          <w:p w14:paraId="1DF9B1E5"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F2A6FCB"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A0F6ACD" w14:textId="77777777" w:rsidR="004D6E59" w:rsidRPr="005B0A88" w:rsidRDefault="004D6E59" w:rsidP="002E2DBD">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C81332E" w14:textId="77777777" w:rsidR="004D6E59" w:rsidRPr="005B0A88" w:rsidRDefault="004D6E59" w:rsidP="002E2DBD">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4D6E59" w:rsidRPr="005B0A88" w14:paraId="6BD25A19" w14:textId="77777777" w:rsidTr="002E2DBD">
        <w:trPr>
          <w:cantSplit/>
          <w:jc w:val="center"/>
        </w:trPr>
        <w:tc>
          <w:tcPr>
            <w:tcW w:w="1949" w:type="dxa"/>
            <w:tcBorders>
              <w:top w:val="nil"/>
              <w:left w:val="single" w:sz="4" w:space="0" w:color="auto"/>
              <w:bottom w:val="single" w:sz="4" w:space="0" w:color="auto"/>
              <w:right w:val="single" w:sz="4" w:space="0" w:color="auto"/>
            </w:tcBorders>
          </w:tcPr>
          <w:p w14:paraId="042EFACB" w14:textId="77777777" w:rsidR="004D6E59" w:rsidRPr="005B0A88" w:rsidRDefault="004D6E59" w:rsidP="002E2DBD">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1957F472"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4983D1"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552D0ED" w14:textId="77777777" w:rsidR="004D6E59" w:rsidRPr="005B0A88" w:rsidRDefault="004D6E59" w:rsidP="002E2DBD">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1525F26F" w14:textId="77777777" w:rsidR="004D6E59" w:rsidRPr="005B0A88" w:rsidRDefault="004D6E59" w:rsidP="002E2DBD">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4D6E59" w:rsidRPr="005B0A88" w14:paraId="5413710D" w14:textId="77777777" w:rsidTr="002E2DBD">
        <w:trPr>
          <w:cantSplit/>
          <w:jc w:val="center"/>
        </w:trPr>
        <w:tc>
          <w:tcPr>
            <w:tcW w:w="1949" w:type="dxa"/>
            <w:tcBorders>
              <w:top w:val="single" w:sz="4" w:space="0" w:color="auto"/>
              <w:left w:val="single" w:sz="4" w:space="0" w:color="auto"/>
              <w:bottom w:val="nil"/>
              <w:right w:val="single" w:sz="4" w:space="0" w:color="auto"/>
            </w:tcBorders>
            <w:hideMark/>
          </w:tcPr>
          <w:p w14:paraId="7FD75FBF" w14:textId="77777777" w:rsidR="004D6E59" w:rsidRPr="005B0A88" w:rsidRDefault="004D6E59" w:rsidP="002E2DBD">
            <w:pPr>
              <w:pStyle w:val="TAL"/>
              <w:keepNext w:val="0"/>
              <w:spacing w:line="254" w:lineRule="auto"/>
              <w:rPr>
                <w:lang w:eastAsia="zh-CN"/>
              </w:rPr>
            </w:pPr>
            <w:r w:rsidRPr="005B0A88">
              <w:t>RMSI</w:t>
            </w:r>
            <w:r>
              <w:t xml:space="preserve"> </w:t>
            </w:r>
            <w:r w:rsidRPr="005B0A88">
              <w:t>CORESET</w:t>
            </w:r>
          </w:p>
        </w:tc>
        <w:tc>
          <w:tcPr>
            <w:tcW w:w="1793" w:type="dxa"/>
            <w:tcBorders>
              <w:top w:val="single" w:sz="4" w:space="0" w:color="auto"/>
              <w:left w:val="single" w:sz="4" w:space="0" w:color="auto"/>
              <w:bottom w:val="nil"/>
              <w:right w:val="single" w:sz="4" w:space="0" w:color="auto"/>
            </w:tcBorders>
          </w:tcPr>
          <w:p w14:paraId="04812D88"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ABC79B8"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967457" w14:textId="77777777" w:rsidR="004D6E59" w:rsidRPr="005B0A88" w:rsidRDefault="004D6E59" w:rsidP="002E2DBD">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35FA080B" w14:textId="77777777" w:rsidR="004D6E59" w:rsidRPr="005B0A88" w:rsidRDefault="004D6E59" w:rsidP="002E2DBD">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r>
      <w:tr w:rsidR="004D6E59" w:rsidRPr="005B0A88" w14:paraId="433C5F24" w14:textId="77777777" w:rsidTr="002E2DBD">
        <w:trPr>
          <w:cantSplit/>
          <w:jc w:val="center"/>
        </w:trPr>
        <w:tc>
          <w:tcPr>
            <w:tcW w:w="1949" w:type="dxa"/>
            <w:tcBorders>
              <w:top w:val="nil"/>
              <w:left w:val="single" w:sz="4" w:space="0" w:color="auto"/>
              <w:bottom w:val="nil"/>
              <w:right w:val="single" w:sz="4" w:space="0" w:color="auto"/>
            </w:tcBorders>
            <w:hideMark/>
          </w:tcPr>
          <w:p w14:paraId="08E4DE83" w14:textId="77777777" w:rsidR="004D6E59" w:rsidRPr="005B0A88" w:rsidRDefault="004D6E59" w:rsidP="002E2DBD">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
          <w:p w14:paraId="4F38F273"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6B9FBB8"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7FAA8CC" w14:textId="77777777" w:rsidR="004D6E59" w:rsidRPr="005B0A88" w:rsidRDefault="004D6E59" w:rsidP="002E2DBD">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62A639E" w14:textId="77777777" w:rsidR="004D6E59" w:rsidRPr="005B0A88" w:rsidRDefault="004D6E59" w:rsidP="002E2DBD">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4D6E59" w:rsidRPr="005B0A88" w14:paraId="14F8CC41" w14:textId="77777777" w:rsidTr="002E2DBD">
        <w:trPr>
          <w:cantSplit/>
          <w:jc w:val="center"/>
        </w:trPr>
        <w:tc>
          <w:tcPr>
            <w:tcW w:w="1949" w:type="dxa"/>
            <w:tcBorders>
              <w:top w:val="nil"/>
              <w:left w:val="single" w:sz="4" w:space="0" w:color="auto"/>
              <w:bottom w:val="single" w:sz="4" w:space="0" w:color="auto"/>
              <w:right w:val="single" w:sz="4" w:space="0" w:color="auto"/>
            </w:tcBorders>
          </w:tcPr>
          <w:p w14:paraId="7E1AD180" w14:textId="77777777" w:rsidR="004D6E59" w:rsidRPr="005B0A88" w:rsidRDefault="004D6E59" w:rsidP="002E2DBD">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5E40B24"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88C56CA"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AEA871B" w14:textId="77777777" w:rsidR="004D6E59" w:rsidRPr="005B0A88" w:rsidRDefault="004D6E59" w:rsidP="002E2DBD">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24DFD3C" w14:textId="77777777" w:rsidR="004D6E59" w:rsidRPr="005B0A88" w:rsidRDefault="004D6E59" w:rsidP="002E2DBD">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4D6E59" w:rsidRPr="005B0A88" w14:paraId="52E75FD8" w14:textId="77777777" w:rsidTr="002E2DBD">
        <w:trPr>
          <w:cantSplit/>
          <w:jc w:val="center"/>
        </w:trPr>
        <w:tc>
          <w:tcPr>
            <w:tcW w:w="1949" w:type="dxa"/>
            <w:tcBorders>
              <w:top w:val="single" w:sz="4" w:space="0" w:color="auto"/>
              <w:left w:val="single" w:sz="4" w:space="0" w:color="auto"/>
              <w:bottom w:val="nil"/>
              <w:right w:val="single" w:sz="4" w:space="0" w:color="auto"/>
            </w:tcBorders>
            <w:hideMark/>
          </w:tcPr>
          <w:p w14:paraId="27C08AD8" w14:textId="77777777" w:rsidR="004D6E59" w:rsidRPr="005B0A88" w:rsidRDefault="004D6E59" w:rsidP="002E2DBD">
            <w:pPr>
              <w:pStyle w:val="TAL"/>
              <w:keepNext w:val="0"/>
              <w:spacing w:line="254" w:lineRule="auto"/>
              <w:rPr>
                <w:lang w:eastAsia="zh-CN"/>
              </w:rPr>
            </w:pPr>
            <w:r w:rsidRPr="005B0A88">
              <w:t>Dedicated</w:t>
            </w:r>
            <w:r>
              <w:t xml:space="preserve"> </w:t>
            </w:r>
            <w:r w:rsidRPr="005B0A88">
              <w:t>CORESET</w:t>
            </w:r>
          </w:p>
        </w:tc>
        <w:tc>
          <w:tcPr>
            <w:tcW w:w="1793" w:type="dxa"/>
            <w:tcBorders>
              <w:top w:val="single" w:sz="4" w:space="0" w:color="auto"/>
              <w:left w:val="single" w:sz="4" w:space="0" w:color="auto"/>
              <w:bottom w:val="nil"/>
              <w:right w:val="single" w:sz="4" w:space="0" w:color="auto"/>
            </w:tcBorders>
          </w:tcPr>
          <w:p w14:paraId="209B40E9"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5E636"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62D8EF8" w14:textId="77777777" w:rsidR="004D6E59" w:rsidRPr="005B0A88" w:rsidRDefault="004D6E59" w:rsidP="002E2DBD">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c>
          <w:tcPr>
            <w:tcW w:w="2419" w:type="dxa"/>
            <w:gridSpan w:val="4"/>
            <w:tcBorders>
              <w:top w:val="single" w:sz="4" w:space="0" w:color="auto"/>
              <w:left w:val="single" w:sz="4" w:space="0" w:color="auto"/>
              <w:bottom w:val="single" w:sz="4" w:space="0" w:color="auto"/>
              <w:right w:val="single" w:sz="4" w:space="0" w:color="auto"/>
            </w:tcBorders>
            <w:hideMark/>
          </w:tcPr>
          <w:p w14:paraId="1CD2828F" w14:textId="77777777" w:rsidR="004D6E59" w:rsidRPr="005B0A88" w:rsidRDefault="004D6E59" w:rsidP="002E2DBD">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r>
      <w:tr w:rsidR="004D6E59" w:rsidRPr="005B0A88" w14:paraId="666618C3" w14:textId="77777777" w:rsidTr="002E2DBD">
        <w:trPr>
          <w:cantSplit/>
          <w:jc w:val="center"/>
        </w:trPr>
        <w:tc>
          <w:tcPr>
            <w:tcW w:w="1949" w:type="dxa"/>
            <w:tcBorders>
              <w:top w:val="nil"/>
              <w:left w:val="single" w:sz="4" w:space="0" w:color="auto"/>
              <w:bottom w:val="nil"/>
              <w:right w:val="single" w:sz="4" w:space="0" w:color="auto"/>
            </w:tcBorders>
            <w:hideMark/>
          </w:tcPr>
          <w:p w14:paraId="1154CEA4" w14:textId="77777777" w:rsidR="004D6E59" w:rsidRPr="005B0A88" w:rsidRDefault="004D6E59" w:rsidP="002E2DBD">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
          <w:p w14:paraId="7D883600"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D8CA8B1"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8307088" w14:textId="77777777" w:rsidR="004D6E59" w:rsidRPr="005B0A88" w:rsidRDefault="004D6E59" w:rsidP="002E2DBD">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559F058" w14:textId="77777777" w:rsidR="004D6E59" w:rsidRPr="005B0A88" w:rsidRDefault="004D6E59" w:rsidP="002E2DBD">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4D6E59" w:rsidRPr="005B0A88" w14:paraId="3092D96C" w14:textId="77777777" w:rsidTr="002E2DBD">
        <w:trPr>
          <w:cantSplit/>
          <w:jc w:val="center"/>
        </w:trPr>
        <w:tc>
          <w:tcPr>
            <w:tcW w:w="1949" w:type="dxa"/>
            <w:tcBorders>
              <w:top w:val="nil"/>
              <w:left w:val="single" w:sz="4" w:space="0" w:color="auto"/>
              <w:bottom w:val="single" w:sz="4" w:space="0" w:color="auto"/>
              <w:right w:val="single" w:sz="4" w:space="0" w:color="auto"/>
            </w:tcBorders>
          </w:tcPr>
          <w:p w14:paraId="75D0E4E7" w14:textId="77777777" w:rsidR="004D6E59" w:rsidRPr="005B0A88" w:rsidRDefault="004D6E59" w:rsidP="002E2DBD">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9EA599E"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7CEB39"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958C7F7" w14:textId="77777777" w:rsidR="004D6E59" w:rsidRPr="005B0A88" w:rsidRDefault="004D6E59" w:rsidP="002E2DBD">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DFC3BE6" w14:textId="77777777" w:rsidR="004D6E59" w:rsidRPr="005B0A88" w:rsidRDefault="004D6E59" w:rsidP="002E2DBD">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4D6E59" w:rsidRPr="005B0A88" w14:paraId="2C0595B3"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CABC92C" w14:textId="77777777" w:rsidR="004D6E59" w:rsidRPr="005B0A88" w:rsidRDefault="004D6E59" w:rsidP="002E2DBD">
            <w:pPr>
              <w:pStyle w:val="TAL"/>
              <w:keepNext w:val="0"/>
              <w:spacing w:line="254" w:lineRule="auto"/>
            </w:pPr>
            <w:r w:rsidRPr="005B0A88">
              <w:t>OCNG</w:t>
            </w:r>
            <w:r>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
          <w:p w14:paraId="355154A8"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C29894D" w14:textId="77777777" w:rsidR="004D6E59" w:rsidRPr="005B0A88" w:rsidRDefault="004D6E59" w:rsidP="002E2DBD">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0850167" w14:textId="77777777" w:rsidR="004D6E59" w:rsidRPr="005B0A88" w:rsidRDefault="004D6E59" w:rsidP="002E2DBD">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79938942" w14:textId="77777777" w:rsidR="004D6E59" w:rsidRPr="005B0A88" w:rsidRDefault="004D6E59" w:rsidP="002E2DBD">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r>
      <w:tr w:rsidR="004D6E59" w:rsidRPr="005B0A88" w14:paraId="6CA7A8E3"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D4CBD14" w14:textId="77777777" w:rsidR="004D6E59" w:rsidRPr="005B0A88" w:rsidRDefault="004D6E59" w:rsidP="002E2DBD">
            <w:pPr>
              <w:pStyle w:val="TAL"/>
              <w:keepNext w:val="0"/>
              <w:spacing w:line="254" w:lineRule="auto"/>
            </w:pPr>
            <w:r w:rsidRPr="005B0A88">
              <w:t>Initial</w:t>
            </w:r>
            <w:r>
              <w:t xml:space="preserve"> </w:t>
            </w:r>
            <w:r w:rsidRPr="005B0A88">
              <w:t>DL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33FEAC4A"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C246ED2" w14:textId="77777777" w:rsidR="004D6E59" w:rsidRPr="005B0A88" w:rsidRDefault="004D6E59" w:rsidP="002E2DBD">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CBC4342" w14:textId="77777777" w:rsidR="004D6E59" w:rsidRPr="005B0A88" w:rsidRDefault="004D6E59" w:rsidP="002E2DBD">
            <w:pPr>
              <w:pStyle w:val="TAC"/>
              <w:keepNext w:val="0"/>
              <w:spacing w:line="254" w:lineRule="auto"/>
              <w:rPr>
                <w:lang w:eastAsia="zh-CN"/>
              </w:rPr>
            </w:pPr>
            <w:r w:rsidRPr="005B0A88">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4D6D1411" w14:textId="77777777" w:rsidR="004D6E59" w:rsidRPr="005B0A88" w:rsidRDefault="004D6E59" w:rsidP="002E2DBD">
            <w:pPr>
              <w:pStyle w:val="TAC"/>
              <w:keepNext w:val="0"/>
              <w:spacing w:line="254" w:lineRule="auto"/>
            </w:pPr>
            <w:r w:rsidRPr="005B0A88">
              <w:rPr>
                <w:lang w:eastAsia="zh-CN"/>
              </w:rPr>
              <w:t>DLBWP.0.1</w:t>
            </w:r>
          </w:p>
        </w:tc>
      </w:tr>
      <w:tr w:rsidR="004D6E59" w:rsidRPr="005B0A88" w14:paraId="5A1FC7F7"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7070F10" w14:textId="77777777" w:rsidR="004D6E59" w:rsidRPr="005B0A88" w:rsidRDefault="004D6E59" w:rsidP="002E2DBD">
            <w:pPr>
              <w:pStyle w:val="TAL"/>
              <w:keepNext w:val="0"/>
              <w:spacing w:line="254" w:lineRule="auto"/>
            </w:pPr>
            <w:r w:rsidRPr="005B0A88">
              <w:t>Initial</w:t>
            </w:r>
            <w:r>
              <w:t xml:space="preserve"> </w:t>
            </w:r>
            <w:r w:rsidRPr="005B0A88">
              <w:t>UL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
          <w:p w14:paraId="64D9C9BA"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21CDA96" w14:textId="77777777" w:rsidR="004D6E59" w:rsidRPr="005B0A88" w:rsidRDefault="004D6E59" w:rsidP="002E2DBD">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7FA6330" w14:textId="77777777" w:rsidR="004D6E59" w:rsidRPr="005B0A88" w:rsidRDefault="004D6E59" w:rsidP="002E2DBD">
            <w:pPr>
              <w:pStyle w:val="TAC"/>
              <w:keepNext w:val="0"/>
              <w:spacing w:line="254" w:lineRule="auto"/>
              <w:rPr>
                <w:lang w:eastAsia="zh-CN"/>
              </w:rPr>
            </w:pPr>
            <w:r w:rsidRPr="005B0A88">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5BBC1934" w14:textId="77777777" w:rsidR="004D6E59" w:rsidRPr="005B0A88" w:rsidRDefault="004D6E59" w:rsidP="002E2DBD">
            <w:pPr>
              <w:pStyle w:val="TAC"/>
              <w:keepNext w:val="0"/>
              <w:spacing w:line="254" w:lineRule="auto"/>
              <w:rPr>
                <w:lang w:eastAsia="zh-CN"/>
              </w:rPr>
            </w:pPr>
            <w:r w:rsidRPr="005B0A88">
              <w:rPr>
                <w:lang w:eastAsia="zh-CN"/>
              </w:rPr>
              <w:t>ULBWP.0.1</w:t>
            </w:r>
          </w:p>
        </w:tc>
      </w:tr>
      <w:tr w:rsidR="004D6E59" w:rsidRPr="005B0A88" w14:paraId="1B61B8DC"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473409" w14:textId="77777777" w:rsidR="004D6E59" w:rsidRPr="005B0A88" w:rsidRDefault="004D6E59" w:rsidP="002E2DBD">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
          <w:p w14:paraId="16A406ED"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DAA7AC8" w14:textId="77777777" w:rsidR="004D6E59" w:rsidRPr="005B0A88" w:rsidRDefault="004D6E59" w:rsidP="002E2DBD">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035057B" w14:textId="77777777" w:rsidR="004D6E59" w:rsidRPr="005B0A88" w:rsidRDefault="004D6E59" w:rsidP="002E2DBD">
            <w:pPr>
              <w:pStyle w:val="TAC"/>
              <w:keepNext w:val="0"/>
              <w:spacing w:line="254" w:lineRule="auto"/>
              <w:rPr>
                <w:lang w:eastAsia="zh-CN"/>
              </w:rPr>
            </w:pPr>
            <w:r w:rsidRPr="005B0A88">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0D1FE35A" w14:textId="77777777" w:rsidR="004D6E59" w:rsidRPr="005B0A88" w:rsidRDefault="004D6E59" w:rsidP="002E2DBD">
            <w:pPr>
              <w:pStyle w:val="TAC"/>
              <w:keepNext w:val="0"/>
              <w:spacing w:line="254" w:lineRule="auto"/>
              <w:rPr>
                <w:lang w:eastAsia="zh-CN"/>
              </w:rPr>
            </w:pPr>
            <w:r w:rsidRPr="005B0A88">
              <w:rPr>
                <w:lang w:eastAsia="zh-CN"/>
              </w:rPr>
              <w:t>SSB</w:t>
            </w:r>
          </w:p>
        </w:tc>
      </w:tr>
      <w:tr w:rsidR="004D6E59" w:rsidRPr="005B0A88" w14:paraId="15A6C097" w14:textId="77777777" w:rsidTr="002E2DBD">
        <w:trPr>
          <w:cantSplit/>
          <w:jc w:val="center"/>
        </w:trPr>
        <w:tc>
          <w:tcPr>
            <w:tcW w:w="1949" w:type="dxa"/>
            <w:tcBorders>
              <w:top w:val="single" w:sz="4" w:space="0" w:color="auto"/>
              <w:left w:val="single" w:sz="4" w:space="0" w:color="auto"/>
              <w:bottom w:val="nil"/>
              <w:right w:val="single" w:sz="4" w:space="0" w:color="auto"/>
            </w:tcBorders>
            <w:hideMark/>
          </w:tcPr>
          <w:p w14:paraId="0EFD8484" w14:textId="77777777" w:rsidR="004D6E59" w:rsidRPr="005B0A88" w:rsidRDefault="004D6E59" w:rsidP="002E2DBD">
            <w:pPr>
              <w:pStyle w:val="TAL"/>
              <w:keepNext w:val="0"/>
              <w:spacing w:line="254" w:lineRule="auto"/>
            </w:pPr>
            <w:r w:rsidRPr="005B0A88">
              <w:t>Qrxlevmin</w:t>
            </w:r>
          </w:p>
        </w:tc>
        <w:tc>
          <w:tcPr>
            <w:tcW w:w="1793" w:type="dxa"/>
            <w:tcBorders>
              <w:top w:val="single" w:sz="4" w:space="0" w:color="auto"/>
              <w:left w:val="single" w:sz="4" w:space="0" w:color="auto"/>
              <w:bottom w:val="nil"/>
              <w:right w:val="single" w:sz="4" w:space="0" w:color="auto"/>
            </w:tcBorders>
            <w:hideMark/>
          </w:tcPr>
          <w:p w14:paraId="2ED173D0" w14:textId="77777777" w:rsidR="004D6E59" w:rsidRPr="005B0A88" w:rsidRDefault="004D6E59" w:rsidP="002E2DBD">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454C911" w14:textId="77777777" w:rsidR="004D6E59" w:rsidRPr="005B0A88" w:rsidRDefault="004D6E59" w:rsidP="002E2DBD">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3B272D9" w14:textId="77777777" w:rsidR="004D6E59" w:rsidRPr="005B0A88" w:rsidRDefault="004D6E59" w:rsidP="002E2DBD">
            <w:pPr>
              <w:pStyle w:val="TAC"/>
              <w:keepNext w:val="0"/>
              <w:spacing w:line="254" w:lineRule="auto"/>
              <w:rPr>
                <w:rFonts w:cs="v4.2.0"/>
              </w:rPr>
            </w:pPr>
            <w:r w:rsidRPr="005B0A88">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5FECAC9C" w14:textId="77777777" w:rsidR="004D6E59" w:rsidRPr="005B0A88" w:rsidRDefault="004D6E59" w:rsidP="002E2DBD">
            <w:pPr>
              <w:pStyle w:val="TAC"/>
              <w:keepNext w:val="0"/>
              <w:spacing w:line="254" w:lineRule="auto"/>
              <w:rPr>
                <w:rFonts w:cs="v4.2.0"/>
              </w:rPr>
            </w:pPr>
            <w:r w:rsidRPr="005B0A88">
              <w:rPr>
                <w:rFonts w:cs="v4.2.0"/>
              </w:rPr>
              <w:t>-140</w:t>
            </w:r>
          </w:p>
        </w:tc>
      </w:tr>
      <w:tr w:rsidR="004D6E59" w:rsidRPr="005B0A88" w14:paraId="79A81E82" w14:textId="77777777" w:rsidTr="002E2DBD">
        <w:trPr>
          <w:cantSplit/>
          <w:jc w:val="center"/>
        </w:trPr>
        <w:tc>
          <w:tcPr>
            <w:tcW w:w="1949" w:type="dxa"/>
            <w:tcBorders>
              <w:top w:val="nil"/>
              <w:left w:val="single" w:sz="4" w:space="0" w:color="auto"/>
              <w:bottom w:val="single" w:sz="4" w:space="0" w:color="auto"/>
              <w:right w:val="single" w:sz="4" w:space="0" w:color="auto"/>
            </w:tcBorders>
          </w:tcPr>
          <w:p w14:paraId="39372FD5" w14:textId="77777777" w:rsidR="004D6E59" w:rsidRPr="005B0A88" w:rsidRDefault="004D6E59" w:rsidP="002E2DBD">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532C317"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773127C" w14:textId="77777777" w:rsidR="004D6E59" w:rsidRPr="005B0A88" w:rsidRDefault="004D6E59" w:rsidP="002E2DBD">
            <w:pPr>
              <w:pStyle w:val="TAC"/>
              <w:keepNext w:val="0"/>
              <w:spacing w:line="254" w:lineRule="auto"/>
              <w:rPr>
                <w:lang w:eastAsia="zh-CN"/>
              </w:rPr>
            </w:pP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49903AC" w14:textId="77777777" w:rsidR="004D6E59" w:rsidRPr="005B0A88" w:rsidRDefault="004D6E59" w:rsidP="002E2DBD">
            <w:pPr>
              <w:pStyle w:val="TAC"/>
              <w:keepNext w:val="0"/>
              <w:spacing w:line="254" w:lineRule="auto"/>
              <w:rPr>
                <w:rFonts w:cs="v4.2.0"/>
              </w:rPr>
            </w:pPr>
            <w:r w:rsidRPr="005B0A88">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2D2EDB84" w14:textId="77777777" w:rsidR="004D6E59" w:rsidRPr="005B0A88" w:rsidRDefault="004D6E59" w:rsidP="002E2DBD">
            <w:pPr>
              <w:pStyle w:val="TAC"/>
              <w:keepNext w:val="0"/>
              <w:spacing w:line="254" w:lineRule="auto"/>
              <w:rPr>
                <w:rFonts w:cs="v4.2.0"/>
              </w:rPr>
            </w:pPr>
            <w:r w:rsidRPr="005B0A88">
              <w:rPr>
                <w:rFonts w:cs="v4.2.0"/>
              </w:rPr>
              <w:t>-137</w:t>
            </w:r>
          </w:p>
        </w:tc>
      </w:tr>
      <w:tr w:rsidR="004D6E59" w:rsidRPr="005B0A88" w14:paraId="0FD64520"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1A74CF9" w14:textId="77777777" w:rsidR="004D6E59" w:rsidRPr="005B0A88" w:rsidRDefault="004D6E59" w:rsidP="002E2DBD">
            <w:pPr>
              <w:pStyle w:val="TAL"/>
              <w:keepNext w:val="0"/>
              <w:spacing w:line="254" w:lineRule="auto"/>
            </w:pPr>
            <w:r w:rsidRPr="005B0A88">
              <w:t>Pcompensation</w:t>
            </w:r>
          </w:p>
        </w:tc>
        <w:tc>
          <w:tcPr>
            <w:tcW w:w="1793" w:type="dxa"/>
            <w:tcBorders>
              <w:top w:val="single" w:sz="4" w:space="0" w:color="auto"/>
              <w:left w:val="single" w:sz="4" w:space="0" w:color="auto"/>
              <w:bottom w:val="single" w:sz="4" w:space="0" w:color="auto"/>
              <w:right w:val="single" w:sz="4" w:space="0" w:color="auto"/>
            </w:tcBorders>
            <w:hideMark/>
          </w:tcPr>
          <w:p w14:paraId="4A40CE17" w14:textId="77777777" w:rsidR="004D6E59" w:rsidRPr="005B0A88" w:rsidRDefault="004D6E59" w:rsidP="002E2DBD">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32F15D5" w14:textId="77777777" w:rsidR="004D6E59" w:rsidRPr="005B0A88" w:rsidRDefault="004D6E59" w:rsidP="002E2DBD">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0655F2D" w14:textId="77777777" w:rsidR="004D6E59" w:rsidRPr="005B0A88" w:rsidRDefault="004D6E59" w:rsidP="002E2DBD">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3C01102C" w14:textId="77777777" w:rsidR="004D6E59" w:rsidRPr="005B0A88" w:rsidRDefault="004D6E59" w:rsidP="002E2DBD">
            <w:pPr>
              <w:pStyle w:val="TAC"/>
              <w:keepNext w:val="0"/>
              <w:spacing w:line="254" w:lineRule="auto"/>
            </w:pPr>
            <w:r w:rsidRPr="005B0A88">
              <w:rPr>
                <w:rFonts w:cs="v4.2.0"/>
              </w:rPr>
              <w:t>0</w:t>
            </w:r>
          </w:p>
        </w:tc>
      </w:tr>
      <w:tr w:rsidR="004D6E59" w:rsidRPr="005B0A88" w14:paraId="4B6AECA6"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A2687A3" w14:textId="77777777" w:rsidR="004D6E59" w:rsidRPr="005B0A88" w:rsidRDefault="004D6E59" w:rsidP="002E2DBD">
            <w:pPr>
              <w:pStyle w:val="TAL"/>
              <w:keepNext w:val="0"/>
              <w:spacing w:line="254" w:lineRule="auto"/>
            </w:pPr>
            <w:r w:rsidRPr="005B0A88">
              <w:t>Qhyst</w:t>
            </w:r>
            <w:r w:rsidRPr="005B0A88">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232E35BC" w14:textId="77777777" w:rsidR="004D6E59" w:rsidRPr="005B0A88" w:rsidRDefault="004D6E59" w:rsidP="002E2DBD">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ED025A5" w14:textId="77777777" w:rsidR="004D6E59" w:rsidRPr="005B0A88" w:rsidRDefault="004D6E59" w:rsidP="002E2DBD">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240F532" w14:textId="77777777" w:rsidR="004D6E59" w:rsidRPr="005B0A88" w:rsidRDefault="004D6E59" w:rsidP="002E2DBD">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210B593B" w14:textId="77777777" w:rsidR="004D6E59" w:rsidRPr="005B0A88" w:rsidRDefault="004D6E59" w:rsidP="002E2DBD">
            <w:pPr>
              <w:pStyle w:val="TAC"/>
              <w:keepNext w:val="0"/>
              <w:spacing w:line="254" w:lineRule="auto"/>
            </w:pPr>
            <w:r w:rsidRPr="005B0A88">
              <w:rPr>
                <w:rFonts w:cs="v4.2.0"/>
              </w:rPr>
              <w:t>0</w:t>
            </w:r>
          </w:p>
        </w:tc>
      </w:tr>
      <w:tr w:rsidR="004D6E59" w:rsidRPr="005B0A88" w14:paraId="1B07B021"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0056954" w14:textId="77777777" w:rsidR="004D6E59" w:rsidRPr="005B0A88" w:rsidRDefault="004D6E59" w:rsidP="002E2DBD">
            <w:pPr>
              <w:pStyle w:val="TAL"/>
              <w:keepNext w:val="0"/>
              <w:spacing w:line="254" w:lineRule="auto"/>
            </w:pPr>
            <w:r w:rsidRPr="005B0A88">
              <w:t>Qoffset</w:t>
            </w:r>
            <w:r w:rsidRPr="005B0A88">
              <w:rPr>
                <w:vertAlign w:val="subscript"/>
              </w:rPr>
              <w:t>s,</w:t>
            </w:r>
            <w:r>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
          <w:p w14:paraId="4AA6B13A" w14:textId="77777777" w:rsidR="004D6E59" w:rsidRPr="005B0A88" w:rsidRDefault="004D6E59" w:rsidP="002E2DBD">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7E9E59E" w14:textId="77777777" w:rsidR="004D6E59" w:rsidRPr="005B0A88" w:rsidRDefault="004D6E59" w:rsidP="002E2DBD">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31ADFA6" w14:textId="77777777" w:rsidR="004D6E59" w:rsidRPr="005B0A88" w:rsidRDefault="004D6E59" w:rsidP="002E2DBD">
            <w:pPr>
              <w:pStyle w:val="TAC"/>
              <w:keepNext w:val="0"/>
              <w:spacing w:line="254" w:lineRule="auto"/>
            </w:pPr>
            <w:r w:rsidRPr="005B0A88">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1902C9E2" w14:textId="77777777" w:rsidR="004D6E59" w:rsidRPr="005B0A88" w:rsidRDefault="004D6E59" w:rsidP="002E2DBD">
            <w:pPr>
              <w:pStyle w:val="TAC"/>
              <w:keepNext w:val="0"/>
              <w:spacing w:line="254" w:lineRule="auto"/>
            </w:pPr>
            <w:r w:rsidRPr="005B0A88">
              <w:rPr>
                <w:rFonts w:cs="v4.2.0"/>
              </w:rPr>
              <w:t>0</w:t>
            </w:r>
          </w:p>
        </w:tc>
      </w:tr>
      <w:tr w:rsidR="004D6E59" w:rsidRPr="005B0A88" w14:paraId="62E88A53"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FCB157" w14:textId="77777777" w:rsidR="004D6E59" w:rsidRPr="005B0A88" w:rsidRDefault="004D6E59" w:rsidP="002E2DBD">
            <w:pPr>
              <w:pStyle w:val="TAL"/>
              <w:keepNext w:val="0"/>
              <w:spacing w:line="254" w:lineRule="auto"/>
            </w:pPr>
            <w:r w:rsidRPr="005B0A88">
              <w:t>Cell_selection_and_</w:t>
            </w:r>
          </w:p>
          <w:p w14:paraId="492C17CB" w14:textId="77777777" w:rsidR="004D6E59" w:rsidRPr="005B0A88" w:rsidRDefault="004D6E59" w:rsidP="002E2DBD">
            <w:pPr>
              <w:pStyle w:val="TAL"/>
              <w:keepNext w:val="0"/>
              <w:spacing w:line="254" w:lineRule="auto"/>
            </w:pPr>
            <w:r w:rsidRPr="005B0A88">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3B99A1A2"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FDAAA5B" w14:textId="77777777" w:rsidR="004D6E59" w:rsidRPr="005B0A88" w:rsidRDefault="004D6E59" w:rsidP="002E2DBD">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2C62B1E" w14:textId="77777777" w:rsidR="004D6E59" w:rsidRPr="005B0A88" w:rsidRDefault="004D6E59" w:rsidP="002E2DBD">
            <w:pPr>
              <w:pStyle w:val="TAC"/>
              <w:keepNext w:val="0"/>
              <w:spacing w:line="254" w:lineRule="auto"/>
            </w:pPr>
            <w:r w:rsidRPr="005B0A88">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1770F15F" w14:textId="77777777" w:rsidR="004D6E59" w:rsidRPr="005B0A88" w:rsidRDefault="004D6E59" w:rsidP="002E2DBD">
            <w:pPr>
              <w:pStyle w:val="TAC"/>
              <w:keepNext w:val="0"/>
              <w:spacing w:line="254" w:lineRule="auto"/>
            </w:pPr>
            <w:r w:rsidRPr="005B0A88">
              <w:rPr>
                <w:rFonts w:cs="v4.2.0"/>
              </w:rPr>
              <w:t>SS-RSRP</w:t>
            </w:r>
          </w:p>
        </w:tc>
      </w:tr>
      <w:tr w:rsidR="004D6E59" w:rsidRPr="005B0A88" w14:paraId="558F4B27" w14:textId="77777777" w:rsidTr="002E2DBD">
        <w:trPr>
          <w:cantSplit/>
          <w:jc w:val="center"/>
        </w:trPr>
        <w:tc>
          <w:tcPr>
            <w:tcW w:w="1949" w:type="dxa"/>
            <w:vMerge w:val="restart"/>
            <w:tcBorders>
              <w:top w:val="single" w:sz="4" w:space="0" w:color="auto"/>
              <w:left w:val="single" w:sz="4" w:space="0" w:color="auto"/>
              <w:right w:val="single" w:sz="4" w:space="0" w:color="auto"/>
            </w:tcBorders>
            <w:hideMark/>
          </w:tcPr>
          <w:p w14:paraId="0E0F7091" w14:textId="77777777" w:rsidR="004D6E59" w:rsidRPr="005B0A88" w:rsidRDefault="004D6E59" w:rsidP="002E2DBD">
            <w:pPr>
              <w:pStyle w:val="TAL"/>
              <w:keepNext w:val="0"/>
              <w:spacing w:line="254" w:lineRule="auto"/>
            </w:pPr>
            <w:r w:rsidRPr="005B0A88">
              <w:rPr>
                <w:position w:val="-12"/>
              </w:rPr>
              <w:object w:dxaOrig="564" w:dyaOrig="288" w14:anchorId="19019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4.4pt" o:ole="" fillcolor="window">
                  <v:imagedata r:id="rId13" o:title=""/>
                </v:shape>
                <o:OLEObject Type="Embed" ProgID="Equation.3" ShapeID="_x0000_i1025" DrawAspect="Content" ObjectID="_1712424553" r:id="rId14"/>
              </w:object>
            </w:r>
          </w:p>
        </w:tc>
        <w:tc>
          <w:tcPr>
            <w:tcW w:w="1793" w:type="dxa"/>
            <w:tcBorders>
              <w:top w:val="single" w:sz="4" w:space="0" w:color="auto"/>
              <w:left w:val="single" w:sz="4" w:space="0" w:color="auto"/>
              <w:bottom w:val="nil"/>
              <w:right w:val="single" w:sz="4" w:space="0" w:color="auto"/>
            </w:tcBorders>
            <w:hideMark/>
          </w:tcPr>
          <w:p w14:paraId="015E1910" w14:textId="77777777" w:rsidR="004D6E59" w:rsidRPr="005B0A88" w:rsidRDefault="004D6E59" w:rsidP="002E2DBD">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1F418A3"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C61E3EE" w14:textId="77777777" w:rsidR="004D6E59" w:rsidRPr="005B0A88" w:rsidRDefault="004D6E59" w:rsidP="002E2DBD">
            <w:pPr>
              <w:pStyle w:val="TAC"/>
              <w:keepNext w:val="0"/>
              <w:spacing w:line="254" w:lineRule="auto"/>
              <w:rPr>
                <w:rFonts w:cs="v4.2.0"/>
                <w:lang w:eastAsia="zh-CN"/>
              </w:rPr>
            </w:pPr>
            <w:r w:rsidRPr="005B0A88">
              <w:rPr>
                <w:rFonts w:cs="v4.2.0"/>
              </w:rPr>
              <w:t>16</w:t>
            </w:r>
          </w:p>
        </w:tc>
        <w:tc>
          <w:tcPr>
            <w:tcW w:w="851" w:type="dxa"/>
            <w:tcBorders>
              <w:top w:val="single" w:sz="4" w:space="0" w:color="auto"/>
              <w:left w:val="single" w:sz="4" w:space="0" w:color="auto"/>
              <w:bottom w:val="nil"/>
              <w:right w:val="single" w:sz="4" w:space="0" w:color="auto"/>
            </w:tcBorders>
            <w:hideMark/>
          </w:tcPr>
          <w:p w14:paraId="32720814" w14:textId="77777777" w:rsidR="004D6E59" w:rsidRPr="005B0A88" w:rsidRDefault="004D6E59" w:rsidP="002E2DBD">
            <w:pPr>
              <w:pStyle w:val="TAC"/>
              <w:keepNext w:val="0"/>
              <w:spacing w:line="254" w:lineRule="auto"/>
              <w:rPr>
                <w:rFonts w:cs="v4.2.0"/>
                <w:lang w:eastAsia="zh-CN"/>
              </w:rPr>
            </w:pPr>
            <w:r w:rsidRPr="005B0A88">
              <w:rPr>
                <w:rFonts w:cs="v4.2.0"/>
              </w:rPr>
              <w:t>-3.</w:t>
            </w:r>
            <w:r>
              <w:rPr>
                <w:rFonts w:cs="v4.2.0"/>
              </w:rPr>
              <w:t>55</w:t>
            </w:r>
          </w:p>
        </w:tc>
        <w:tc>
          <w:tcPr>
            <w:tcW w:w="899" w:type="dxa"/>
            <w:tcBorders>
              <w:top w:val="single" w:sz="4" w:space="0" w:color="auto"/>
              <w:left w:val="single" w:sz="4" w:space="0" w:color="auto"/>
              <w:bottom w:val="nil"/>
              <w:right w:val="single" w:sz="4" w:space="0" w:color="auto"/>
            </w:tcBorders>
            <w:hideMark/>
          </w:tcPr>
          <w:p w14:paraId="5BACA48E" w14:textId="77777777" w:rsidR="004D6E59" w:rsidRPr="005B0A88" w:rsidRDefault="004D6E59" w:rsidP="002E2DBD">
            <w:pPr>
              <w:pStyle w:val="TAC"/>
              <w:keepNext w:val="0"/>
              <w:spacing w:line="254" w:lineRule="auto"/>
              <w:rPr>
                <w:rFonts w:cs="v4.2.0"/>
                <w:lang w:eastAsia="zh-CN"/>
              </w:rPr>
            </w:pPr>
            <w:r>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0931CBC2" w14:textId="77777777" w:rsidR="004D6E59" w:rsidRPr="005B0A88" w:rsidRDefault="004D6E59" w:rsidP="002E2DBD">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566281BB" w14:textId="77777777" w:rsidR="004D6E59" w:rsidRPr="005B0A88" w:rsidRDefault="004D6E59" w:rsidP="002E2DBD">
            <w:pPr>
              <w:pStyle w:val="TAC"/>
              <w:keepNext w:val="0"/>
              <w:spacing w:line="254" w:lineRule="auto"/>
              <w:rPr>
                <w:rFonts w:cs="v4.2.0"/>
              </w:rPr>
            </w:pPr>
            <w:r>
              <w:rPr>
                <w:lang w:eastAsia="zh-CN"/>
              </w:rPr>
              <w:t>3.24</w:t>
            </w:r>
          </w:p>
        </w:tc>
        <w:tc>
          <w:tcPr>
            <w:tcW w:w="767" w:type="dxa"/>
            <w:tcBorders>
              <w:top w:val="single" w:sz="4" w:space="0" w:color="auto"/>
              <w:left w:val="single" w:sz="4" w:space="0" w:color="auto"/>
              <w:bottom w:val="nil"/>
              <w:right w:val="single" w:sz="4" w:space="0" w:color="auto"/>
            </w:tcBorders>
            <w:hideMark/>
          </w:tcPr>
          <w:p w14:paraId="1C17BBE0" w14:textId="77777777" w:rsidR="004D6E59" w:rsidRPr="005B0A88" w:rsidRDefault="004D6E59" w:rsidP="002E2DBD">
            <w:pPr>
              <w:pStyle w:val="TAC"/>
              <w:keepNext w:val="0"/>
              <w:spacing w:line="254" w:lineRule="auto"/>
              <w:rPr>
                <w:rFonts w:cs="v4.2.0"/>
              </w:rPr>
            </w:pPr>
            <w:r w:rsidRPr="005B0A88">
              <w:rPr>
                <w:rFonts w:cs="v4.2.0"/>
              </w:rPr>
              <w:t>-3.</w:t>
            </w:r>
            <w:r>
              <w:rPr>
                <w:rFonts w:cs="v4.2.0"/>
              </w:rPr>
              <w:t>55</w:t>
            </w:r>
          </w:p>
        </w:tc>
      </w:tr>
      <w:tr w:rsidR="004D6E59" w:rsidRPr="005B0A88" w14:paraId="28097588" w14:textId="77777777" w:rsidTr="002E2DBD">
        <w:trPr>
          <w:cantSplit/>
          <w:jc w:val="center"/>
        </w:trPr>
        <w:tc>
          <w:tcPr>
            <w:tcW w:w="1949" w:type="dxa"/>
            <w:vMerge/>
            <w:tcBorders>
              <w:left w:val="single" w:sz="4" w:space="0" w:color="auto"/>
              <w:right w:val="single" w:sz="4" w:space="0" w:color="auto"/>
            </w:tcBorders>
          </w:tcPr>
          <w:p w14:paraId="7542FBA5" w14:textId="77777777" w:rsidR="004D6E59" w:rsidRPr="005B0A88" w:rsidRDefault="004D6E59" w:rsidP="002E2DBD">
            <w:pPr>
              <w:pStyle w:val="TAL"/>
              <w:keepNext w:val="0"/>
              <w:spacing w:line="254" w:lineRule="auto"/>
            </w:pPr>
          </w:p>
        </w:tc>
        <w:tc>
          <w:tcPr>
            <w:tcW w:w="1793" w:type="dxa"/>
            <w:tcBorders>
              <w:top w:val="nil"/>
              <w:left w:val="single" w:sz="4" w:space="0" w:color="auto"/>
              <w:bottom w:val="nil"/>
              <w:right w:val="single" w:sz="4" w:space="0" w:color="auto"/>
            </w:tcBorders>
          </w:tcPr>
          <w:p w14:paraId="25BCD909"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DEFDEB"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
          <w:p w14:paraId="7DBFFD6E" w14:textId="77777777" w:rsidR="004D6E59" w:rsidRPr="005B0A88" w:rsidRDefault="004D6E59" w:rsidP="002E2DBD">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496A55BA" w14:textId="77777777" w:rsidR="004D6E59" w:rsidRPr="005B0A88" w:rsidRDefault="004D6E59" w:rsidP="002E2DBD">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0F67A8A6" w14:textId="77777777" w:rsidR="004D6E59" w:rsidRPr="005B0A88" w:rsidRDefault="004D6E59" w:rsidP="002E2DBD">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16BDA73F" w14:textId="77777777" w:rsidR="004D6E59" w:rsidRPr="005B0A88" w:rsidRDefault="004D6E59" w:rsidP="002E2DBD">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04C5E58C" w14:textId="77777777" w:rsidR="004D6E59" w:rsidRPr="005B0A88" w:rsidRDefault="004D6E59" w:rsidP="002E2DBD">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703CE2D" w14:textId="77777777" w:rsidR="004D6E59" w:rsidRPr="005B0A88" w:rsidRDefault="004D6E59" w:rsidP="002E2DBD">
            <w:pPr>
              <w:pStyle w:val="TAC"/>
              <w:keepNext w:val="0"/>
              <w:spacing w:line="254" w:lineRule="auto"/>
              <w:rPr>
                <w:rFonts w:cs="v4.2.0"/>
              </w:rPr>
            </w:pPr>
          </w:p>
        </w:tc>
      </w:tr>
      <w:tr w:rsidR="004D6E59" w:rsidRPr="005B0A88" w14:paraId="6EC54D5F" w14:textId="77777777" w:rsidTr="002E2DBD">
        <w:trPr>
          <w:cantSplit/>
          <w:jc w:val="center"/>
        </w:trPr>
        <w:tc>
          <w:tcPr>
            <w:tcW w:w="1949" w:type="dxa"/>
            <w:vMerge/>
            <w:tcBorders>
              <w:left w:val="single" w:sz="4" w:space="0" w:color="auto"/>
              <w:bottom w:val="single" w:sz="4" w:space="0" w:color="auto"/>
              <w:right w:val="single" w:sz="4" w:space="0" w:color="auto"/>
            </w:tcBorders>
          </w:tcPr>
          <w:p w14:paraId="0DEEAC70" w14:textId="77777777" w:rsidR="004D6E59" w:rsidRPr="005B0A88" w:rsidRDefault="004D6E59" w:rsidP="002E2DBD">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85A09D9"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1389668"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
          <w:p w14:paraId="02EF060D" w14:textId="77777777" w:rsidR="004D6E59" w:rsidRPr="005B0A88" w:rsidRDefault="004D6E59" w:rsidP="002E2DBD">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26C7D446" w14:textId="77777777" w:rsidR="004D6E59" w:rsidRPr="005B0A88" w:rsidRDefault="004D6E59" w:rsidP="002E2DBD">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5B275A12" w14:textId="77777777" w:rsidR="004D6E59" w:rsidRPr="005B0A88" w:rsidRDefault="004D6E59" w:rsidP="002E2DBD">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0FB750D0" w14:textId="77777777" w:rsidR="004D6E59" w:rsidRPr="005B0A88" w:rsidRDefault="004D6E59" w:rsidP="002E2DBD">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06A4011A" w14:textId="77777777" w:rsidR="004D6E59" w:rsidRPr="005B0A88" w:rsidRDefault="004D6E59" w:rsidP="002E2DBD">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5CCAE523" w14:textId="77777777" w:rsidR="004D6E59" w:rsidRPr="005B0A88" w:rsidRDefault="004D6E59" w:rsidP="002E2DBD">
            <w:pPr>
              <w:pStyle w:val="TAC"/>
              <w:keepNext w:val="0"/>
              <w:spacing w:line="254" w:lineRule="auto"/>
              <w:rPr>
                <w:rFonts w:cs="v4.2.0"/>
              </w:rPr>
            </w:pPr>
          </w:p>
        </w:tc>
      </w:tr>
      <w:tr w:rsidR="004D6E59" w:rsidRPr="005B0A88" w14:paraId="4834F9E6" w14:textId="77777777" w:rsidTr="002E2DBD">
        <w:trPr>
          <w:cantSplit/>
          <w:jc w:val="center"/>
        </w:trPr>
        <w:tc>
          <w:tcPr>
            <w:tcW w:w="1949" w:type="dxa"/>
            <w:vMerge w:val="restart"/>
            <w:tcBorders>
              <w:top w:val="single" w:sz="4" w:space="0" w:color="auto"/>
              <w:left w:val="single" w:sz="4" w:space="0" w:color="auto"/>
              <w:right w:val="single" w:sz="4" w:space="0" w:color="auto"/>
            </w:tcBorders>
            <w:hideMark/>
          </w:tcPr>
          <w:p w14:paraId="223637AA" w14:textId="77777777" w:rsidR="004D6E59" w:rsidRPr="005B0A88" w:rsidRDefault="004D6E59" w:rsidP="002E2DBD">
            <w:pPr>
              <w:pStyle w:val="TAL"/>
              <w:keepNext w:val="0"/>
              <w:spacing w:line="254" w:lineRule="auto"/>
            </w:pPr>
            <w:r w:rsidRPr="005B0A88">
              <w:rPr>
                <w:position w:val="-12"/>
              </w:rPr>
              <w:object w:dxaOrig="420" w:dyaOrig="420" w14:anchorId="6D25475A">
                <v:shape id="_x0000_i1026" type="#_x0000_t75" style="width:21.6pt;height:21.6pt" o:ole="" fillcolor="window">
                  <v:imagedata r:id="rId15" o:title=""/>
                </v:shape>
                <o:OLEObject Type="Embed" ProgID="Equation.3" ShapeID="_x0000_i1026" DrawAspect="Content" ObjectID="_1712424554" r:id="rId16"/>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5023BDE" w14:textId="77777777" w:rsidR="004D6E59" w:rsidRPr="005B0A88" w:rsidRDefault="004D6E59" w:rsidP="002E2DBD">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11BF7597"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90ECF55" w14:textId="77777777" w:rsidR="004D6E59" w:rsidRPr="005B0A88" w:rsidRDefault="004D6E59" w:rsidP="002E2DBD">
            <w:pPr>
              <w:pStyle w:val="TAC"/>
              <w:keepNext w:val="0"/>
              <w:spacing w:line="254" w:lineRule="auto"/>
              <w:rPr>
                <w:rFonts w:cs="v4.2.0"/>
                <w:lang w:eastAsia="zh-CN"/>
              </w:rPr>
            </w:pPr>
            <w:r w:rsidRPr="005B0A88">
              <w:rPr>
                <w:rFonts w:cs="v4.2.0"/>
              </w:rPr>
              <w:t>-98</w:t>
            </w:r>
          </w:p>
        </w:tc>
      </w:tr>
      <w:tr w:rsidR="004D6E59" w:rsidRPr="005B0A88" w14:paraId="33898FEE" w14:textId="77777777" w:rsidTr="002E2DBD">
        <w:trPr>
          <w:cantSplit/>
          <w:jc w:val="center"/>
        </w:trPr>
        <w:tc>
          <w:tcPr>
            <w:tcW w:w="1949" w:type="dxa"/>
            <w:vMerge/>
            <w:tcBorders>
              <w:left w:val="single" w:sz="4" w:space="0" w:color="auto"/>
              <w:right w:val="single" w:sz="4" w:space="0" w:color="auto"/>
            </w:tcBorders>
          </w:tcPr>
          <w:p w14:paraId="3363B683" w14:textId="77777777" w:rsidR="004D6E59" w:rsidRPr="005B0A88" w:rsidRDefault="004D6E59" w:rsidP="002E2DBD">
            <w:pPr>
              <w:pStyle w:val="TAL"/>
              <w:keepNext w:val="0"/>
              <w:spacing w:line="254" w:lineRule="auto"/>
            </w:pPr>
          </w:p>
        </w:tc>
        <w:tc>
          <w:tcPr>
            <w:tcW w:w="1793" w:type="dxa"/>
            <w:tcBorders>
              <w:top w:val="nil"/>
              <w:left w:val="single" w:sz="4" w:space="0" w:color="auto"/>
              <w:bottom w:val="nil"/>
              <w:right w:val="single" w:sz="4" w:space="0" w:color="auto"/>
            </w:tcBorders>
          </w:tcPr>
          <w:p w14:paraId="135D7DC9"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4AF325C"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02B9896" w14:textId="77777777" w:rsidR="004D6E59" w:rsidRPr="005B0A88" w:rsidRDefault="004D6E59" w:rsidP="002E2DBD">
            <w:pPr>
              <w:pStyle w:val="TAC"/>
              <w:keepNext w:val="0"/>
              <w:spacing w:line="254" w:lineRule="auto"/>
              <w:rPr>
                <w:rFonts w:cs="v4.2.0"/>
                <w:lang w:eastAsia="zh-CN"/>
              </w:rPr>
            </w:pPr>
            <w:r w:rsidRPr="005B0A88">
              <w:rPr>
                <w:rFonts w:cs="v4.2.0"/>
                <w:lang w:eastAsia="zh-CN"/>
              </w:rPr>
              <w:t>-98</w:t>
            </w:r>
          </w:p>
        </w:tc>
      </w:tr>
      <w:tr w:rsidR="004D6E59" w:rsidRPr="005B0A88" w14:paraId="20B3D735" w14:textId="77777777" w:rsidTr="002E2DBD">
        <w:trPr>
          <w:cantSplit/>
          <w:jc w:val="center"/>
        </w:trPr>
        <w:tc>
          <w:tcPr>
            <w:tcW w:w="1949" w:type="dxa"/>
            <w:vMerge/>
            <w:tcBorders>
              <w:left w:val="single" w:sz="4" w:space="0" w:color="auto"/>
              <w:bottom w:val="single" w:sz="4" w:space="0" w:color="auto"/>
              <w:right w:val="single" w:sz="4" w:space="0" w:color="auto"/>
            </w:tcBorders>
          </w:tcPr>
          <w:p w14:paraId="3F636458" w14:textId="77777777" w:rsidR="004D6E59" w:rsidRPr="005B0A88" w:rsidRDefault="004D6E59" w:rsidP="002E2DBD">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30D575D"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1DD6AFF"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765E74CD" w14:textId="77777777" w:rsidR="004D6E59" w:rsidRPr="005B0A88" w:rsidRDefault="004D6E59" w:rsidP="002E2DBD">
            <w:pPr>
              <w:pStyle w:val="TAC"/>
              <w:keepNext w:val="0"/>
              <w:spacing w:line="254" w:lineRule="auto"/>
              <w:rPr>
                <w:rFonts w:cs="v4.2.0"/>
                <w:lang w:eastAsia="zh-CN"/>
              </w:rPr>
            </w:pPr>
            <w:r w:rsidRPr="005B0A88">
              <w:rPr>
                <w:rFonts w:cs="v4.2.0"/>
                <w:lang w:eastAsia="zh-CN"/>
              </w:rPr>
              <w:t>-95</w:t>
            </w:r>
          </w:p>
        </w:tc>
      </w:tr>
      <w:tr w:rsidR="004D6E59" w:rsidRPr="005B0A88" w14:paraId="0C9CE7BC" w14:textId="77777777" w:rsidTr="002E2DBD">
        <w:trPr>
          <w:cantSplit/>
          <w:jc w:val="center"/>
        </w:trPr>
        <w:tc>
          <w:tcPr>
            <w:tcW w:w="1949" w:type="dxa"/>
            <w:vMerge w:val="restart"/>
            <w:tcBorders>
              <w:top w:val="single" w:sz="4" w:space="0" w:color="auto"/>
              <w:left w:val="single" w:sz="4" w:space="0" w:color="auto"/>
              <w:right w:val="single" w:sz="4" w:space="0" w:color="auto"/>
            </w:tcBorders>
            <w:hideMark/>
          </w:tcPr>
          <w:p w14:paraId="2E53D41D" w14:textId="77777777" w:rsidR="004D6E59" w:rsidRPr="005B0A88" w:rsidRDefault="004D6E59" w:rsidP="002E2DBD">
            <w:pPr>
              <w:pStyle w:val="TAL"/>
              <w:keepNext w:val="0"/>
              <w:spacing w:line="254" w:lineRule="auto"/>
            </w:pPr>
            <w:r w:rsidRPr="005B0A88">
              <w:rPr>
                <w:position w:val="-12"/>
              </w:rPr>
              <w:object w:dxaOrig="420" w:dyaOrig="420" w14:anchorId="4A2F30AB">
                <v:shape id="_x0000_i1027" type="#_x0000_t75" style="width:21.6pt;height:21.6pt" o:ole="" fillcolor="window">
                  <v:imagedata r:id="rId15" o:title=""/>
                </v:shape>
                <o:OLEObject Type="Embed" ProgID="Equation.3" ShapeID="_x0000_i1027" DrawAspect="Content" ObjectID="_1712424555" r:id="rId17"/>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60FD176D" w14:textId="77777777" w:rsidR="004D6E59" w:rsidRPr="005B0A88" w:rsidRDefault="004D6E59" w:rsidP="002E2DBD">
            <w:pPr>
              <w:pStyle w:val="TAC"/>
              <w:keepNext w:val="0"/>
              <w:spacing w:line="254" w:lineRule="auto"/>
              <w:rPr>
                <w:rFonts w:cs="v4.2.0"/>
              </w:rPr>
            </w:pPr>
            <w:r w:rsidRPr="005B0A88">
              <w:rPr>
                <w:rFonts w:cs="v4.2.0"/>
              </w:rPr>
              <w:t>dBm/15</w:t>
            </w:r>
            <w:r>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6878A7F5"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77D04967" w14:textId="77777777" w:rsidR="004D6E59" w:rsidRPr="005B0A88" w:rsidRDefault="004D6E59" w:rsidP="002E2DBD">
            <w:pPr>
              <w:pStyle w:val="TAC"/>
              <w:keepNext w:val="0"/>
              <w:spacing w:line="254" w:lineRule="auto"/>
              <w:rPr>
                <w:rFonts w:cs="v4.2.0"/>
              </w:rPr>
            </w:pPr>
            <w:r w:rsidRPr="005B0A88">
              <w:rPr>
                <w:rFonts w:cs="v4.2.0"/>
              </w:rPr>
              <w:t>-98</w:t>
            </w:r>
          </w:p>
        </w:tc>
      </w:tr>
      <w:tr w:rsidR="004D6E59" w:rsidRPr="005B0A88" w14:paraId="2FD9E799" w14:textId="77777777" w:rsidTr="002E2DBD">
        <w:trPr>
          <w:cantSplit/>
          <w:jc w:val="center"/>
        </w:trPr>
        <w:tc>
          <w:tcPr>
            <w:tcW w:w="1949" w:type="dxa"/>
            <w:vMerge/>
            <w:tcBorders>
              <w:left w:val="single" w:sz="4" w:space="0" w:color="auto"/>
              <w:right w:val="single" w:sz="4" w:space="0" w:color="auto"/>
            </w:tcBorders>
          </w:tcPr>
          <w:p w14:paraId="7A72DFC0" w14:textId="77777777" w:rsidR="004D6E59" w:rsidRPr="005B0A88" w:rsidRDefault="004D6E59" w:rsidP="002E2DBD">
            <w:pPr>
              <w:pStyle w:val="TAL"/>
              <w:keepNext w:val="0"/>
              <w:spacing w:line="254" w:lineRule="auto"/>
            </w:pPr>
          </w:p>
        </w:tc>
        <w:tc>
          <w:tcPr>
            <w:tcW w:w="1793" w:type="dxa"/>
            <w:tcBorders>
              <w:top w:val="nil"/>
              <w:left w:val="single" w:sz="4" w:space="0" w:color="auto"/>
              <w:bottom w:val="nil"/>
              <w:right w:val="single" w:sz="4" w:space="0" w:color="auto"/>
            </w:tcBorders>
          </w:tcPr>
          <w:p w14:paraId="23FEBB64"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E67C1DE"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5161" w:type="dxa"/>
            <w:gridSpan w:val="7"/>
            <w:tcBorders>
              <w:top w:val="nil"/>
              <w:left w:val="single" w:sz="4" w:space="0" w:color="auto"/>
              <w:bottom w:val="nil"/>
              <w:right w:val="single" w:sz="4" w:space="0" w:color="auto"/>
            </w:tcBorders>
          </w:tcPr>
          <w:p w14:paraId="6D8559FB" w14:textId="77777777" w:rsidR="004D6E59" w:rsidRPr="005B0A88" w:rsidRDefault="004D6E59" w:rsidP="002E2DBD">
            <w:pPr>
              <w:pStyle w:val="TAC"/>
              <w:keepNext w:val="0"/>
              <w:spacing w:line="254" w:lineRule="auto"/>
              <w:rPr>
                <w:rFonts w:cs="v4.2.0"/>
              </w:rPr>
            </w:pPr>
          </w:p>
        </w:tc>
      </w:tr>
      <w:tr w:rsidR="004D6E59" w:rsidRPr="005B0A88" w14:paraId="6787437F" w14:textId="77777777" w:rsidTr="002E2DBD">
        <w:trPr>
          <w:cantSplit/>
          <w:jc w:val="center"/>
        </w:trPr>
        <w:tc>
          <w:tcPr>
            <w:tcW w:w="1949" w:type="dxa"/>
            <w:vMerge/>
            <w:tcBorders>
              <w:left w:val="single" w:sz="4" w:space="0" w:color="auto"/>
              <w:bottom w:val="single" w:sz="4" w:space="0" w:color="auto"/>
              <w:right w:val="single" w:sz="4" w:space="0" w:color="auto"/>
            </w:tcBorders>
          </w:tcPr>
          <w:p w14:paraId="5596A455" w14:textId="77777777" w:rsidR="004D6E59" w:rsidRPr="005B0A88" w:rsidRDefault="004D6E59" w:rsidP="002E2DBD">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F2B4339"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BE9C3B"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07C3196" w14:textId="77777777" w:rsidR="004D6E59" w:rsidRPr="005B0A88" w:rsidRDefault="004D6E59" w:rsidP="002E2DBD">
            <w:pPr>
              <w:pStyle w:val="TAC"/>
              <w:keepNext w:val="0"/>
              <w:spacing w:line="254" w:lineRule="auto"/>
              <w:rPr>
                <w:rFonts w:cs="v4.2.0"/>
              </w:rPr>
            </w:pPr>
          </w:p>
        </w:tc>
      </w:tr>
      <w:tr w:rsidR="004D6E59" w:rsidRPr="005B0A88" w14:paraId="1C7E13FB" w14:textId="77777777" w:rsidTr="002E2DBD">
        <w:trPr>
          <w:cantSplit/>
          <w:jc w:val="center"/>
        </w:trPr>
        <w:tc>
          <w:tcPr>
            <w:tcW w:w="1949" w:type="dxa"/>
            <w:vMerge w:val="restart"/>
            <w:tcBorders>
              <w:top w:val="single" w:sz="4" w:space="0" w:color="auto"/>
              <w:left w:val="single" w:sz="4" w:space="0" w:color="auto"/>
              <w:right w:val="single" w:sz="4" w:space="0" w:color="auto"/>
            </w:tcBorders>
            <w:hideMark/>
          </w:tcPr>
          <w:p w14:paraId="4B3550A7" w14:textId="77777777" w:rsidR="004D6E59" w:rsidRPr="005B0A88" w:rsidRDefault="004D6E59" w:rsidP="002E2DBD">
            <w:pPr>
              <w:pStyle w:val="TAL"/>
              <w:keepNext w:val="0"/>
              <w:spacing w:line="254" w:lineRule="auto"/>
            </w:pPr>
            <w:r w:rsidRPr="005B0A88">
              <w:rPr>
                <w:position w:val="-12"/>
              </w:rPr>
              <w:object w:dxaOrig="876" w:dyaOrig="288" w14:anchorId="0F6AFC65">
                <v:shape id="_x0000_i1028" type="#_x0000_t75" style="width:44.4pt;height:14.4pt" o:ole="" fillcolor="window">
                  <v:imagedata r:id="rId18" o:title=""/>
                </v:shape>
                <o:OLEObject Type="Embed" ProgID="Equation.3" ShapeID="_x0000_i1028" DrawAspect="Content" ObjectID="_1712424556" r:id="rId19"/>
              </w:object>
            </w:r>
          </w:p>
        </w:tc>
        <w:tc>
          <w:tcPr>
            <w:tcW w:w="1793" w:type="dxa"/>
            <w:tcBorders>
              <w:top w:val="single" w:sz="4" w:space="0" w:color="auto"/>
              <w:left w:val="single" w:sz="4" w:space="0" w:color="auto"/>
              <w:bottom w:val="nil"/>
              <w:right w:val="single" w:sz="4" w:space="0" w:color="auto"/>
            </w:tcBorders>
            <w:hideMark/>
          </w:tcPr>
          <w:p w14:paraId="5763F7A0" w14:textId="77777777" w:rsidR="004D6E59" w:rsidRPr="005B0A88" w:rsidRDefault="004D6E59" w:rsidP="002E2DBD">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11F909D"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22FBA88F" w14:textId="77777777" w:rsidR="004D6E59" w:rsidRPr="005B0A88" w:rsidRDefault="004D6E59" w:rsidP="002E2DBD">
            <w:pPr>
              <w:pStyle w:val="TAC"/>
              <w:keepNext w:val="0"/>
              <w:spacing w:line="254" w:lineRule="auto"/>
              <w:rPr>
                <w:rFonts w:cs="v4.2.0"/>
              </w:rPr>
            </w:pPr>
            <w:r w:rsidRPr="005B0A88">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2B7E4167" w14:textId="77777777" w:rsidR="004D6E59" w:rsidRPr="005B0A88" w:rsidRDefault="004D6E59" w:rsidP="002E2DBD">
            <w:pPr>
              <w:pStyle w:val="TAC"/>
              <w:keepNext w:val="0"/>
              <w:spacing w:line="254" w:lineRule="auto"/>
              <w:rPr>
                <w:rFonts w:cs="v4.2.0"/>
              </w:rPr>
            </w:pPr>
            <w:r w:rsidRPr="005B0A88">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259FE2E3" w14:textId="77777777" w:rsidR="004D6E59" w:rsidRPr="005B0A88" w:rsidRDefault="004D6E59" w:rsidP="002E2DBD">
            <w:pPr>
              <w:pStyle w:val="TAC"/>
              <w:keepNext w:val="0"/>
              <w:spacing w:line="254" w:lineRule="auto"/>
              <w:rPr>
                <w:rFonts w:cs="v4.2.0"/>
              </w:rPr>
            </w:pPr>
            <w:r w:rsidRPr="005B0A88">
              <w:rPr>
                <w:rFonts w:cs="v4.2.0"/>
              </w:rPr>
              <w:t>16</w:t>
            </w:r>
            <w:r>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01CFE979" w14:textId="77777777" w:rsidR="004D6E59" w:rsidRPr="005B0A88" w:rsidRDefault="004D6E59" w:rsidP="002E2DBD">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
          <w:p w14:paraId="203C739E" w14:textId="77777777" w:rsidR="004D6E59" w:rsidRPr="005B0A88" w:rsidRDefault="004D6E59" w:rsidP="002E2DBD">
            <w:pPr>
              <w:pStyle w:val="TAC"/>
              <w:keepNext w:val="0"/>
              <w:spacing w:line="254" w:lineRule="auto"/>
              <w:rPr>
                <w:rFonts w:cs="v4.2.0"/>
              </w:rPr>
            </w:pPr>
            <w:r w:rsidRPr="005B0A88">
              <w:rPr>
                <w:rFonts w:cs="v4.2.0"/>
              </w:rPr>
              <w:t>16</w:t>
            </w:r>
            <w:r>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4A2C31C4" w14:textId="77777777" w:rsidR="004D6E59" w:rsidRPr="005B0A88" w:rsidRDefault="004D6E59" w:rsidP="002E2DBD">
            <w:pPr>
              <w:pStyle w:val="TAC"/>
              <w:keepNext w:val="0"/>
              <w:spacing w:line="254" w:lineRule="auto"/>
              <w:rPr>
                <w:rFonts w:cs="v4.2.0"/>
              </w:rPr>
            </w:pPr>
            <w:r w:rsidRPr="005B0A88">
              <w:rPr>
                <w:rFonts w:cs="v4.2.0"/>
              </w:rPr>
              <w:t>13</w:t>
            </w:r>
          </w:p>
        </w:tc>
      </w:tr>
      <w:tr w:rsidR="004D6E59" w:rsidRPr="005B0A88" w14:paraId="1AE6E17E" w14:textId="77777777" w:rsidTr="002E2DBD">
        <w:trPr>
          <w:cantSplit/>
          <w:jc w:val="center"/>
        </w:trPr>
        <w:tc>
          <w:tcPr>
            <w:tcW w:w="1949" w:type="dxa"/>
            <w:vMerge/>
            <w:tcBorders>
              <w:left w:val="single" w:sz="4" w:space="0" w:color="auto"/>
              <w:right w:val="single" w:sz="4" w:space="0" w:color="auto"/>
            </w:tcBorders>
          </w:tcPr>
          <w:p w14:paraId="2BD14D9D" w14:textId="77777777" w:rsidR="004D6E59" w:rsidRPr="005B0A88" w:rsidRDefault="004D6E59" w:rsidP="002E2DBD">
            <w:pPr>
              <w:pStyle w:val="TAL"/>
              <w:keepNext w:val="0"/>
              <w:spacing w:line="254" w:lineRule="auto"/>
            </w:pPr>
          </w:p>
        </w:tc>
        <w:tc>
          <w:tcPr>
            <w:tcW w:w="1793" w:type="dxa"/>
            <w:tcBorders>
              <w:top w:val="nil"/>
              <w:left w:val="single" w:sz="4" w:space="0" w:color="auto"/>
              <w:bottom w:val="nil"/>
              <w:right w:val="single" w:sz="4" w:space="0" w:color="auto"/>
            </w:tcBorders>
          </w:tcPr>
          <w:p w14:paraId="179B5A2D"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DDF3788"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37622550" w14:textId="77777777" w:rsidR="004D6E59" w:rsidRPr="005B0A88" w:rsidRDefault="004D6E59" w:rsidP="002E2DBD">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4B3E3DC9" w14:textId="77777777" w:rsidR="004D6E59" w:rsidRPr="005B0A88" w:rsidRDefault="004D6E59" w:rsidP="002E2DBD">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2DD52C0D" w14:textId="77777777" w:rsidR="004D6E59" w:rsidRPr="005B0A88" w:rsidRDefault="004D6E59" w:rsidP="002E2DBD">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6607B501" w14:textId="77777777" w:rsidR="004D6E59" w:rsidRPr="005B0A88" w:rsidRDefault="004D6E59" w:rsidP="002E2DBD">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50B7CFBD" w14:textId="77777777" w:rsidR="004D6E59" w:rsidRPr="005B0A88" w:rsidRDefault="004D6E59" w:rsidP="002E2DBD">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6A96079" w14:textId="77777777" w:rsidR="004D6E59" w:rsidRPr="005B0A88" w:rsidRDefault="004D6E59" w:rsidP="002E2DBD">
            <w:pPr>
              <w:pStyle w:val="TAC"/>
              <w:keepNext w:val="0"/>
              <w:spacing w:line="254" w:lineRule="auto"/>
              <w:rPr>
                <w:rFonts w:cs="v4.2.0"/>
              </w:rPr>
            </w:pPr>
          </w:p>
        </w:tc>
      </w:tr>
      <w:tr w:rsidR="004D6E59" w:rsidRPr="005B0A88" w14:paraId="52A7EC87" w14:textId="77777777" w:rsidTr="002E2DBD">
        <w:trPr>
          <w:cantSplit/>
          <w:jc w:val="center"/>
        </w:trPr>
        <w:tc>
          <w:tcPr>
            <w:tcW w:w="1949" w:type="dxa"/>
            <w:vMerge/>
            <w:tcBorders>
              <w:left w:val="single" w:sz="4" w:space="0" w:color="auto"/>
              <w:bottom w:val="single" w:sz="4" w:space="0" w:color="auto"/>
              <w:right w:val="single" w:sz="4" w:space="0" w:color="auto"/>
            </w:tcBorders>
          </w:tcPr>
          <w:p w14:paraId="266568F4" w14:textId="77777777" w:rsidR="004D6E59" w:rsidRPr="005B0A88" w:rsidRDefault="004D6E59" w:rsidP="002E2DBD">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B782BBD"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C32B5FE"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707CC449" w14:textId="77777777" w:rsidR="004D6E59" w:rsidRPr="005B0A88" w:rsidRDefault="004D6E59" w:rsidP="002E2DBD">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7D831DD3" w14:textId="77777777" w:rsidR="004D6E59" w:rsidRPr="005B0A88" w:rsidRDefault="004D6E59" w:rsidP="002E2DBD">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2A1C2ADA" w14:textId="77777777" w:rsidR="004D6E59" w:rsidRPr="005B0A88" w:rsidRDefault="004D6E59" w:rsidP="002E2DBD">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15A4C923" w14:textId="77777777" w:rsidR="004D6E59" w:rsidRPr="005B0A88" w:rsidRDefault="004D6E59" w:rsidP="002E2DBD">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DC4F251" w14:textId="77777777" w:rsidR="004D6E59" w:rsidRPr="005B0A88" w:rsidRDefault="004D6E59" w:rsidP="002E2DBD">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37910CE1" w14:textId="77777777" w:rsidR="004D6E59" w:rsidRPr="005B0A88" w:rsidRDefault="004D6E59" w:rsidP="002E2DBD">
            <w:pPr>
              <w:pStyle w:val="TAC"/>
              <w:keepNext w:val="0"/>
              <w:spacing w:line="254" w:lineRule="auto"/>
              <w:rPr>
                <w:rFonts w:cs="v4.2.0"/>
              </w:rPr>
            </w:pPr>
          </w:p>
        </w:tc>
      </w:tr>
      <w:tr w:rsidR="004D6E59" w:rsidRPr="005B0A88" w14:paraId="61185A74" w14:textId="77777777" w:rsidTr="002E2DBD">
        <w:trPr>
          <w:cantSplit/>
          <w:jc w:val="center"/>
        </w:trPr>
        <w:tc>
          <w:tcPr>
            <w:tcW w:w="1949" w:type="dxa"/>
            <w:tcBorders>
              <w:top w:val="single" w:sz="4" w:space="0" w:color="auto"/>
              <w:left w:val="single" w:sz="4" w:space="0" w:color="auto"/>
              <w:bottom w:val="nil"/>
              <w:right w:val="single" w:sz="4" w:space="0" w:color="auto"/>
            </w:tcBorders>
            <w:hideMark/>
          </w:tcPr>
          <w:p w14:paraId="0F29DA40" w14:textId="77777777" w:rsidR="004D6E59" w:rsidRPr="005B0A88" w:rsidRDefault="004D6E59" w:rsidP="002E2DBD">
            <w:pPr>
              <w:pStyle w:val="TAL"/>
              <w:keepNext w:val="0"/>
              <w:spacing w:line="254" w:lineRule="auto"/>
            </w:pPr>
            <w:r w:rsidRPr="005B0A88">
              <w:t>SS-RSRP</w:t>
            </w:r>
            <w:r>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
          <w:p w14:paraId="53A68F9B" w14:textId="77777777" w:rsidR="004D6E59" w:rsidRPr="005B0A88" w:rsidRDefault="004D6E59" w:rsidP="002E2DBD">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7E01CA7"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BB8095D" w14:textId="77777777" w:rsidR="004D6E59" w:rsidRPr="005B0A88" w:rsidRDefault="004D6E59" w:rsidP="002E2DBD">
            <w:pPr>
              <w:pStyle w:val="TAC"/>
              <w:keepNext w:val="0"/>
              <w:spacing w:line="254" w:lineRule="auto"/>
              <w:rPr>
                <w:rFonts w:cs="v4.2.0"/>
                <w:lang w:eastAsia="zh-CN"/>
              </w:rPr>
            </w:pPr>
            <w:r w:rsidRPr="005B0A88">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E4BEE54" w14:textId="77777777" w:rsidR="004D6E59" w:rsidRPr="005B0A88" w:rsidRDefault="004D6E59" w:rsidP="002E2DBD">
            <w:pPr>
              <w:pStyle w:val="TAC"/>
              <w:keepNext w:val="0"/>
              <w:spacing w:line="254" w:lineRule="auto"/>
              <w:rPr>
                <w:rFonts w:cs="v4.2.0"/>
                <w:lang w:eastAsia="zh-CN"/>
              </w:rPr>
            </w:pPr>
            <w:r w:rsidRPr="005B0A88">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202F989" w14:textId="77777777" w:rsidR="004D6E59" w:rsidRPr="005B0A88" w:rsidRDefault="004D6E59" w:rsidP="002E2DBD">
            <w:pPr>
              <w:pStyle w:val="TAC"/>
              <w:keepNext w:val="0"/>
              <w:spacing w:line="254" w:lineRule="auto"/>
              <w:rPr>
                <w:rFonts w:cs="v4.2.0"/>
                <w:lang w:eastAsia="zh-CN"/>
              </w:rPr>
            </w:pPr>
            <w:r w:rsidRPr="005B0A88">
              <w:rPr>
                <w:rFonts w:cs="v4.2.0"/>
              </w:rPr>
              <w:t>8</w:t>
            </w:r>
            <w:r>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572BE19F" w14:textId="77777777" w:rsidR="004D6E59" w:rsidRPr="005B0A88" w:rsidRDefault="004D6E59" w:rsidP="002E2DBD">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497B7D55" w14:textId="77777777" w:rsidR="004D6E59" w:rsidRPr="005B0A88" w:rsidRDefault="004D6E59" w:rsidP="002E2DBD">
            <w:pPr>
              <w:pStyle w:val="TAC"/>
              <w:keepNext w:val="0"/>
              <w:spacing w:line="254" w:lineRule="auto"/>
              <w:rPr>
                <w:rFonts w:cs="v4.2.0"/>
                <w:lang w:eastAsia="zh-CN"/>
              </w:rPr>
            </w:pPr>
            <w:r w:rsidRPr="005B0A88">
              <w:rPr>
                <w:rFonts w:cs="v4.2.0"/>
              </w:rPr>
              <w:t>-8</w:t>
            </w:r>
            <w:r>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2184074A" w14:textId="77777777" w:rsidR="004D6E59" w:rsidRPr="005B0A88" w:rsidRDefault="004D6E59" w:rsidP="002E2DBD">
            <w:pPr>
              <w:pStyle w:val="TAC"/>
              <w:keepNext w:val="0"/>
              <w:spacing w:line="254" w:lineRule="auto"/>
              <w:rPr>
                <w:rFonts w:cs="v4.2.0"/>
                <w:lang w:eastAsia="zh-CN"/>
              </w:rPr>
            </w:pPr>
            <w:r w:rsidRPr="005B0A88">
              <w:rPr>
                <w:rFonts w:cs="v4.2.0"/>
              </w:rPr>
              <w:t>-85</w:t>
            </w:r>
          </w:p>
        </w:tc>
      </w:tr>
      <w:tr w:rsidR="004D6E59" w:rsidRPr="005B0A88" w14:paraId="7698CA47" w14:textId="77777777" w:rsidTr="002E2DBD">
        <w:trPr>
          <w:cantSplit/>
          <w:jc w:val="center"/>
        </w:trPr>
        <w:tc>
          <w:tcPr>
            <w:tcW w:w="1949" w:type="dxa"/>
            <w:tcBorders>
              <w:top w:val="nil"/>
              <w:left w:val="single" w:sz="4" w:space="0" w:color="auto"/>
              <w:bottom w:val="nil"/>
              <w:right w:val="single" w:sz="4" w:space="0" w:color="auto"/>
            </w:tcBorders>
          </w:tcPr>
          <w:p w14:paraId="7E52F34C" w14:textId="77777777" w:rsidR="004D6E59" w:rsidRPr="005B0A88" w:rsidRDefault="004D6E59" w:rsidP="002E2DBD">
            <w:pPr>
              <w:pStyle w:val="TAL"/>
              <w:keepNext w:val="0"/>
              <w:spacing w:line="254" w:lineRule="auto"/>
            </w:pPr>
          </w:p>
        </w:tc>
        <w:tc>
          <w:tcPr>
            <w:tcW w:w="1793" w:type="dxa"/>
            <w:tcBorders>
              <w:top w:val="nil"/>
              <w:left w:val="single" w:sz="4" w:space="0" w:color="auto"/>
              <w:bottom w:val="nil"/>
              <w:right w:val="single" w:sz="4" w:space="0" w:color="auto"/>
            </w:tcBorders>
          </w:tcPr>
          <w:p w14:paraId="4F4C9EAC"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9701443"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C617C4" w14:textId="77777777" w:rsidR="004D6E59" w:rsidRPr="005B0A88" w:rsidRDefault="004D6E59" w:rsidP="002E2DBD">
            <w:pPr>
              <w:pStyle w:val="TAC"/>
              <w:keepNext w:val="0"/>
              <w:spacing w:line="254" w:lineRule="auto"/>
              <w:rPr>
                <w:rFonts w:cs="v4.2.0"/>
                <w:lang w:eastAsia="zh-CN"/>
              </w:rPr>
            </w:pPr>
            <w:r w:rsidRPr="005B0A88">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98ABAB5" w14:textId="77777777" w:rsidR="004D6E59" w:rsidRPr="005B0A88" w:rsidRDefault="004D6E59" w:rsidP="002E2DBD">
            <w:pPr>
              <w:pStyle w:val="TAC"/>
              <w:keepNext w:val="0"/>
              <w:spacing w:line="254" w:lineRule="auto"/>
              <w:rPr>
                <w:rFonts w:cs="v4.2.0"/>
                <w:lang w:eastAsia="zh-CN"/>
              </w:rPr>
            </w:pPr>
            <w:r w:rsidRPr="005B0A88">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A297903" w14:textId="77777777" w:rsidR="004D6E59" w:rsidRPr="005B0A88" w:rsidRDefault="004D6E59" w:rsidP="002E2DBD">
            <w:pPr>
              <w:pStyle w:val="TAC"/>
              <w:keepNext w:val="0"/>
              <w:spacing w:line="254" w:lineRule="auto"/>
              <w:rPr>
                <w:rFonts w:cs="v4.2.0"/>
                <w:lang w:eastAsia="zh-CN"/>
              </w:rPr>
            </w:pPr>
            <w:r w:rsidRPr="005B0A88">
              <w:rPr>
                <w:rFonts w:cs="v4.2.0"/>
              </w:rPr>
              <w:t>-8</w:t>
            </w:r>
            <w:r>
              <w:rPr>
                <w:rFonts w:cs="v4.2.0"/>
              </w:rPr>
              <w:t>1.55</w:t>
            </w:r>
          </w:p>
        </w:tc>
        <w:tc>
          <w:tcPr>
            <w:tcW w:w="802" w:type="dxa"/>
            <w:gridSpan w:val="2"/>
            <w:tcBorders>
              <w:top w:val="single" w:sz="4" w:space="0" w:color="auto"/>
              <w:left w:val="single" w:sz="4" w:space="0" w:color="auto"/>
              <w:bottom w:val="single" w:sz="4" w:space="0" w:color="auto"/>
              <w:right w:val="single" w:sz="4" w:space="0" w:color="auto"/>
            </w:tcBorders>
            <w:hideMark/>
          </w:tcPr>
          <w:p w14:paraId="341437F7" w14:textId="77777777" w:rsidR="004D6E59" w:rsidRPr="005B0A88" w:rsidRDefault="004D6E59" w:rsidP="002E2DBD">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06B3CA56" w14:textId="77777777" w:rsidR="004D6E59" w:rsidRPr="005B0A88" w:rsidRDefault="004D6E59" w:rsidP="002E2DBD">
            <w:pPr>
              <w:pStyle w:val="TAC"/>
              <w:keepNext w:val="0"/>
              <w:spacing w:line="254" w:lineRule="auto"/>
              <w:rPr>
                <w:rFonts w:cs="v4.2.0"/>
                <w:lang w:eastAsia="zh-CN"/>
              </w:rPr>
            </w:pPr>
            <w:r w:rsidRPr="005B0A88">
              <w:rPr>
                <w:rFonts w:cs="v4.2.0"/>
              </w:rPr>
              <w:t>-8</w:t>
            </w:r>
            <w:r>
              <w:rPr>
                <w:rFonts w:cs="v4.2.0"/>
              </w:rPr>
              <w:t>1.55</w:t>
            </w:r>
          </w:p>
        </w:tc>
        <w:tc>
          <w:tcPr>
            <w:tcW w:w="767" w:type="dxa"/>
            <w:tcBorders>
              <w:top w:val="single" w:sz="4" w:space="0" w:color="auto"/>
              <w:left w:val="single" w:sz="4" w:space="0" w:color="auto"/>
              <w:bottom w:val="single" w:sz="4" w:space="0" w:color="auto"/>
              <w:right w:val="single" w:sz="4" w:space="0" w:color="auto"/>
            </w:tcBorders>
            <w:hideMark/>
          </w:tcPr>
          <w:p w14:paraId="3A660349" w14:textId="77777777" w:rsidR="004D6E59" w:rsidRPr="005B0A88" w:rsidRDefault="004D6E59" w:rsidP="002E2DBD">
            <w:pPr>
              <w:pStyle w:val="TAC"/>
              <w:keepNext w:val="0"/>
              <w:spacing w:line="254" w:lineRule="auto"/>
              <w:rPr>
                <w:rFonts w:cs="v4.2.0"/>
                <w:lang w:eastAsia="zh-CN"/>
              </w:rPr>
            </w:pPr>
            <w:r w:rsidRPr="005B0A88">
              <w:rPr>
                <w:rFonts w:cs="v4.2.0"/>
              </w:rPr>
              <w:t>-85</w:t>
            </w:r>
          </w:p>
        </w:tc>
      </w:tr>
      <w:tr w:rsidR="004D6E59" w:rsidRPr="005B0A88" w14:paraId="38D7A325" w14:textId="77777777" w:rsidTr="002E2DBD">
        <w:trPr>
          <w:cantSplit/>
          <w:jc w:val="center"/>
        </w:trPr>
        <w:tc>
          <w:tcPr>
            <w:tcW w:w="1949" w:type="dxa"/>
            <w:tcBorders>
              <w:top w:val="nil"/>
              <w:left w:val="single" w:sz="4" w:space="0" w:color="auto"/>
              <w:bottom w:val="single" w:sz="4" w:space="0" w:color="auto"/>
              <w:right w:val="single" w:sz="4" w:space="0" w:color="auto"/>
            </w:tcBorders>
          </w:tcPr>
          <w:p w14:paraId="5E94FFED" w14:textId="77777777" w:rsidR="004D6E59" w:rsidRPr="005B0A88" w:rsidRDefault="004D6E59" w:rsidP="002E2DBD">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52B03F0" w14:textId="77777777" w:rsidR="004D6E59" w:rsidRPr="005B0A88" w:rsidRDefault="004D6E59" w:rsidP="002E2DBD">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E42C3B0"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5A04F0" w14:textId="77777777" w:rsidR="004D6E59" w:rsidRPr="005B0A88" w:rsidRDefault="004D6E59" w:rsidP="002E2DBD">
            <w:pPr>
              <w:pStyle w:val="TAC"/>
              <w:keepNext w:val="0"/>
              <w:spacing w:line="254" w:lineRule="auto"/>
              <w:rPr>
                <w:rFonts w:cs="v4.2.0"/>
                <w:lang w:eastAsia="zh-CN"/>
              </w:rPr>
            </w:pPr>
            <w:r w:rsidRPr="005B0A88">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7C4866" w14:textId="77777777" w:rsidR="004D6E59" w:rsidRPr="005B0A88" w:rsidRDefault="004D6E59" w:rsidP="002E2DBD">
            <w:pPr>
              <w:pStyle w:val="TAC"/>
              <w:keepNext w:val="0"/>
              <w:spacing w:line="254" w:lineRule="auto"/>
              <w:rPr>
                <w:rFonts w:cs="v4.2.0"/>
                <w:lang w:eastAsia="zh-CN"/>
              </w:rPr>
            </w:pPr>
            <w:r w:rsidRPr="005B0A88">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4F24965" w14:textId="77777777" w:rsidR="004D6E59" w:rsidRPr="005B0A88" w:rsidRDefault="004D6E59" w:rsidP="002E2DBD">
            <w:pPr>
              <w:pStyle w:val="TAC"/>
              <w:keepNext w:val="0"/>
              <w:spacing w:line="254" w:lineRule="auto"/>
              <w:rPr>
                <w:rFonts w:cs="v4.2.0"/>
                <w:lang w:eastAsia="zh-CN"/>
              </w:rPr>
            </w:pPr>
            <w:r w:rsidRPr="005B0A88">
              <w:rPr>
                <w:rFonts w:cs="v4.2.0"/>
                <w:lang w:eastAsia="zh-CN"/>
              </w:rPr>
              <w:t>-7</w:t>
            </w:r>
            <w:r>
              <w:rPr>
                <w:rFonts w:cs="v4.2.0"/>
                <w:lang w:eastAsia="zh-CN"/>
              </w:rPr>
              <w:t>8.54</w:t>
            </w:r>
          </w:p>
        </w:tc>
        <w:tc>
          <w:tcPr>
            <w:tcW w:w="802" w:type="dxa"/>
            <w:gridSpan w:val="2"/>
            <w:tcBorders>
              <w:top w:val="single" w:sz="4" w:space="0" w:color="auto"/>
              <w:left w:val="single" w:sz="4" w:space="0" w:color="auto"/>
              <w:bottom w:val="single" w:sz="4" w:space="0" w:color="auto"/>
              <w:right w:val="single" w:sz="4" w:space="0" w:color="auto"/>
            </w:tcBorders>
            <w:hideMark/>
          </w:tcPr>
          <w:p w14:paraId="6DF68773" w14:textId="77777777" w:rsidR="004D6E59" w:rsidRPr="005B0A88" w:rsidRDefault="004D6E59" w:rsidP="002E2DBD">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25B725DD" w14:textId="77777777" w:rsidR="004D6E59" w:rsidRPr="005B0A88" w:rsidRDefault="004D6E59" w:rsidP="002E2DBD">
            <w:pPr>
              <w:pStyle w:val="TAC"/>
              <w:keepNext w:val="0"/>
              <w:spacing w:line="254" w:lineRule="auto"/>
              <w:rPr>
                <w:rFonts w:cs="v4.2.0"/>
                <w:lang w:eastAsia="zh-CN"/>
              </w:rPr>
            </w:pPr>
            <w:r w:rsidRPr="005B0A88">
              <w:rPr>
                <w:rFonts w:cs="v4.2.0"/>
                <w:lang w:eastAsia="zh-CN"/>
              </w:rPr>
              <w:t>-7</w:t>
            </w:r>
            <w:r>
              <w:rPr>
                <w:rFonts w:cs="v4.2.0"/>
                <w:lang w:eastAsia="zh-CN"/>
              </w:rPr>
              <w:t>8.54</w:t>
            </w:r>
          </w:p>
        </w:tc>
        <w:tc>
          <w:tcPr>
            <w:tcW w:w="767" w:type="dxa"/>
            <w:tcBorders>
              <w:top w:val="single" w:sz="4" w:space="0" w:color="auto"/>
              <w:left w:val="single" w:sz="4" w:space="0" w:color="auto"/>
              <w:bottom w:val="single" w:sz="4" w:space="0" w:color="auto"/>
              <w:right w:val="single" w:sz="4" w:space="0" w:color="auto"/>
            </w:tcBorders>
            <w:hideMark/>
          </w:tcPr>
          <w:p w14:paraId="7E345617" w14:textId="77777777" w:rsidR="004D6E59" w:rsidRPr="005B0A88" w:rsidRDefault="004D6E59" w:rsidP="002E2DBD">
            <w:pPr>
              <w:pStyle w:val="TAC"/>
              <w:keepNext w:val="0"/>
              <w:spacing w:line="254" w:lineRule="auto"/>
              <w:rPr>
                <w:rFonts w:cs="v4.2.0"/>
                <w:lang w:eastAsia="zh-CN"/>
              </w:rPr>
            </w:pPr>
            <w:r w:rsidRPr="005B0A88">
              <w:rPr>
                <w:rFonts w:cs="v4.2.0"/>
                <w:lang w:eastAsia="zh-CN"/>
              </w:rPr>
              <w:t>-82</w:t>
            </w:r>
          </w:p>
        </w:tc>
      </w:tr>
      <w:tr w:rsidR="004D6E59" w:rsidRPr="005B0A88" w14:paraId="42B23270" w14:textId="77777777" w:rsidTr="002E2DBD">
        <w:trPr>
          <w:cantSplit/>
          <w:jc w:val="center"/>
        </w:trPr>
        <w:tc>
          <w:tcPr>
            <w:tcW w:w="1949" w:type="dxa"/>
            <w:tcBorders>
              <w:top w:val="single" w:sz="4" w:space="0" w:color="auto"/>
              <w:left w:val="single" w:sz="4" w:space="0" w:color="auto"/>
              <w:bottom w:val="nil"/>
              <w:right w:val="single" w:sz="4" w:space="0" w:color="auto"/>
            </w:tcBorders>
            <w:hideMark/>
          </w:tcPr>
          <w:p w14:paraId="439AA6C5" w14:textId="77777777" w:rsidR="004D6E59" w:rsidRPr="005B0A88" w:rsidRDefault="004D6E59" w:rsidP="002E2DBD">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1EFCB5BA" w14:textId="77777777" w:rsidR="004D6E59" w:rsidRPr="005B0A88" w:rsidRDefault="004D6E59" w:rsidP="002E2DBD">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FD45219"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5E6564" w14:textId="77777777" w:rsidR="004D6E59" w:rsidRPr="005B0A88" w:rsidRDefault="004D6E59" w:rsidP="002E2DBD">
            <w:pPr>
              <w:pStyle w:val="TAC"/>
              <w:keepNext w:val="0"/>
              <w:spacing w:line="254" w:lineRule="auto"/>
              <w:rPr>
                <w:rFonts w:cs="v4.2.0"/>
                <w:lang w:eastAsia="zh-CN"/>
              </w:rPr>
            </w:pPr>
            <w:r w:rsidRPr="005B0A88">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64A524" w14:textId="77777777" w:rsidR="004D6E59" w:rsidRPr="005B0A88" w:rsidRDefault="004D6E59" w:rsidP="002E2DBD">
            <w:pPr>
              <w:pStyle w:val="TAC"/>
              <w:keepNext w:val="0"/>
              <w:spacing w:line="254" w:lineRule="auto"/>
              <w:rPr>
                <w:rFonts w:cs="v4.2.0"/>
                <w:lang w:eastAsia="zh-CN"/>
              </w:rPr>
            </w:pPr>
            <w:r w:rsidRPr="005B0A88">
              <w:rPr>
                <w:lang w:eastAsia="zh-CN"/>
              </w:rPr>
              <w:t>-5</w:t>
            </w:r>
            <w:r>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7201AA4" w14:textId="77777777" w:rsidR="004D6E59" w:rsidRPr="005B0A88" w:rsidRDefault="004D6E59" w:rsidP="002E2DBD">
            <w:pPr>
              <w:pStyle w:val="TAC"/>
              <w:keepNext w:val="0"/>
              <w:spacing w:line="254" w:lineRule="auto"/>
              <w:rPr>
                <w:rFonts w:cs="v4.2.0"/>
                <w:lang w:eastAsia="zh-CN"/>
              </w:rPr>
            </w:pPr>
            <w:r w:rsidRPr="005B0A88">
              <w:rPr>
                <w:lang w:eastAsia="zh-CN"/>
              </w:rPr>
              <w:t>-5</w:t>
            </w:r>
            <w:r>
              <w:rPr>
                <w:lang w:eastAsia="zh-CN"/>
              </w:rPr>
              <w:t>1.91</w:t>
            </w:r>
          </w:p>
        </w:tc>
        <w:tc>
          <w:tcPr>
            <w:tcW w:w="2419" w:type="dxa"/>
            <w:gridSpan w:val="4"/>
            <w:tcBorders>
              <w:top w:val="single" w:sz="4" w:space="0" w:color="auto"/>
              <w:left w:val="single" w:sz="4" w:space="0" w:color="auto"/>
              <w:bottom w:val="nil"/>
              <w:right w:val="single" w:sz="4" w:space="0" w:color="auto"/>
            </w:tcBorders>
            <w:hideMark/>
          </w:tcPr>
          <w:p w14:paraId="45AAC0C5" w14:textId="77777777" w:rsidR="004D6E59" w:rsidRPr="005B0A88" w:rsidRDefault="004D6E59" w:rsidP="002E2DBD">
            <w:pPr>
              <w:pStyle w:val="TAC"/>
              <w:keepNext w:val="0"/>
              <w:spacing w:line="254" w:lineRule="auto"/>
              <w:rPr>
                <w:rFonts w:cs="v4.2.0"/>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4D6E59" w:rsidRPr="005B0A88" w14:paraId="59E450F1" w14:textId="77777777" w:rsidTr="002E2DBD">
        <w:trPr>
          <w:cantSplit/>
          <w:jc w:val="center"/>
        </w:trPr>
        <w:tc>
          <w:tcPr>
            <w:tcW w:w="1949" w:type="dxa"/>
            <w:tcBorders>
              <w:top w:val="nil"/>
              <w:left w:val="single" w:sz="4" w:space="0" w:color="auto"/>
              <w:bottom w:val="nil"/>
              <w:right w:val="single" w:sz="4" w:space="0" w:color="auto"/>
            </w:tcBorders>
          </w:tcPr>
          <w:p w14:paraId="4945C99B" w14:textId="77777777" w:rsidR="004D6E59" w:rsidRPr="005B0A88" w:rsidRDefault="004D6E59" w:rsidP="002E2DBD">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15540DC3" w14:textId="77777777" w:rsidR="004D6E59" w:rsidRPr="005B0A88" w:rsidRDefault="004D6E59" w:rsidP="002E2DBD">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54A0AC22" w14:textId="77777777" w:rsidR="004D6E59" w:rsidRPr="005B0A88" w:rsidRDefault="004D6E59" w:rsidP="002E2DBD">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2F87A55" w14:textId="77777777" w:rsidR="004D6E59" w:rsidRPr="005B0A88" w:rsidRDefault="004D6E59" w:rsidP="002E2DBD">
            <w:pPr>
              <w:pStyle w:val="TAC"/>
              <w:keepNext w:val="0"/>
              <w:spacing w:line="254" w:lineRule="auto"/>
              <w:rPr>
                <w:rFonts w:cs="v4.2.0"/>
                <w:lang w:eastAsia="zh-CN"/>
              </w:rPr>
            </w:pPr>
            <w:r w:rsidRPr="005B0A88">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179CA87" w14:textId="77777777" w:rsidR="004D6E59" w:rsidRPr="005B0A88" w:rsidRDefault="004D6E59" w:rsidP="002E2DBD">
            <w:pPr>
              <w:pStyle w:val="TAC"/>
              <w:keepNext w:val="0"/>
              <w:spacing w:line="254" w:lineRule="auto"/>
              <w:rPr>
                <w:rFonts w:cs="v4.2.0"/>
                <w:lang w:eastAsia="zh-CN"/>
              </w:rPr>
            </w:pPr>
            <w:r w:rsidRPr="005B0A88">
              <w:rPr>
                <w:lang w:eastAsia="zh-CN"/>
              </w:rPr>
              <w:t>-5</w:t>
            </w:r>
            <w:r>
              <w:rPr>
                <w:lang w:eastAsia="zh-CN"/>
              </w:rPr>
              <w:t>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385B40A2" w14:textId="77777777" w:rsidR="004D6E59" w:rsidRPr="005B0A88" w:rsidRDefault="004D6E59" w:rsidP="002E2DBD">
            <w:pPr>
              <w:pStyle w:val="TAC"/>
              <w:keepNext w:val="0"/>
              <w:spacing w:line="254" w:lineRule="auto"/>
              <w:rPr>
                <w:rFonts w:cs="v4.2.0"/>
                <w:lang w:eastAsia="zh-CN"/>
              </w:rPr>
            </w:pPr>
            <w:r w:rsidRPr="005B0A88">
              <w:rPr>
                <w:lang w:eastAsia="zh-CN"/>
              </w:rPr>
              <w:t>-5</w:t>
            </w:r>
            <w:r>
              <w:rPr>
                <w:lang w:eastAsia="zh-CN"/>
              </w:rPr>
              <w:t>1.91</w:t>
            </w:r>
          </w:p>
        </w:tc>
        <w:tc>
          <w:tcPr>
            <w:tcW w:w="2419" w:type="dxa"/>
            <w:gridSpan w:val="4"/>
            <w:tcBorders>
              <w:top w:val="nil"/>
              <w:left w:val="single" w:sz="4" w:space="0" w:color="auto"/>
              <w:bottom w:val="nil"/>
              <w:right w:val="single" w:sz="4" w:space="0" w:color="auto"/>
            </w:tcBorders>
          </w:tcPr>
          <w:p w14:paraId="1FCB6B69" w14:textId="77777777" w:rsidR="004D6E59" w:rsidRPr="005B0A88" w:rsidRDefault="004D6E59" w:rsidP="002E2DBD">
            <w:pPr>
              <w:pStyle w:val="TAC"/>
              <w:keepNext w:val="0"/>
              <w:spacing w:line="254" w:lineRule="auto"/>
              <w:rPr>
                <w:rFonts w:cs="v4.2.0"/>
                <w:lang w:eastAsia="zh-CN"/>
              </w:rPr>
            </w:pPr>
          </w:p>
        </w:tc>
      </w:tr>
      <w:tr w:rsidR="004D6E59" w:rsidRPr="005B0A88" w14:paraId="227D3228" w14:textId="77777777" w:rsidTr="002E2DBD">
        <w:trPr>
          <w:cantSplit/>
          <w:jc w:val="center"/>
        </w:trPr>
        <w:tc>
          <w:tcPr>
            <w:tcW w:w="1949" w:type="dxa"/>
            <w:tcBorders>
              <w:top w:val="nil"/>
              <w:left w:val="single" w:sz="4" w:space="0" w:color="auto"/>
              <w:bottom w:val="single" w:sz="4" w:space="0" w:color="auto"/>
              <w:right w:val="single" w:sz="4" w:space="0" w:color="auto"/>
            </w:tcBorders>
          </w:tcPr>
          <w:p w14:paraId="2702176D" w14:textId="77777777" w:rsidR="004D6E59" w:rsidRPr="005B0A88" w:rsidRDefault="004D6E59" w:rsidP="002E2DBD">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16497D54" w14:textId="77777777" w:rsidR="004D6E59" w:rsidRPr="005B0A88" w:rsidRDefault="004D6E59" w:rsidP="002E2DBD">
            <w:pPr>
              <w:pStyle w:val="TAC"/>
              <w:keepNext w:val="0"/>
              <w:spacing w:line="254"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
          <w:p w14:paraId="1C59B2FE" w14:textId="77777777" w:rsidR="004D6E59" w:rsidRPr="005B0A88" w:rsidRDefault="004D6E59" w:rsidP="002E2DBD">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348BF2" w14:textId="77777777" w:rsidR="004D6E59" w:rsidRPr="005B0A88" w:rsidRDefault="004D6E59" w:rsidP="002E2DBD">
            <w:pPr>
              <w:pStyle w:val="TAC"/>
              <w:keepNext w:val="0"/>
              <w:spacing w:line="254" w:lineRule="auto"/>
              <w:rPr>
                <w:rFonts w:cs="v4.2.0"/>
                <w:lang w:eastAsia="zh-CN"/>
              </w:rPr>
            </w:pPr>
            <w:r w:rsidRPr="005B0A88">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E99C4D" w14:textId="77777777" w:rsidR="004D6E59" w:rsidRPr="005B0A88" w:rsidRDefault="004D6E59" w:rsidP="002E2DBD">
            <w:pPr>
              <w:pStyle w:val="TAC"/>
              <w:keepNext w:val="0"/>
              <w:spacing w:line="254" w:lineRule="auto"/>
              <w:rPr>
                <w:rFonts w:cs="v4.2.0"/>
                <w:lang w:eastAsia="zh-CN"/>
              </w:rPr>
            </w:pPr>
            <w:r w:rsidRPr="005B0A88">
              <w:rPr>
                <w:rFonts w:cs="v4.2.0"/>
                <w:lang w:eastAsia="zh-CN"/>
              </w:rPr>
              <w:t>-4</w:t>
            </w:r>
            <w:r>
              <w:rPr>
                <w:rFonts w:cs="v4.2.0"/>
                <w:lang w:eastAsia="zh-CN"/>
              </w:rPr>
              <w:t>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71E2A8F" w14:textId="77777777" w:rsidR="004D6E59" w:rsidRPr="005B0A88" w:rsidRDefault="004D6E59" w:rsidP="002E2DBD">
            <w:pPr>
              <w:pStyle w:val="TAC"/>
              <w:keepNext w:val="0"/>
              <w:spacing w:line="254" w:lineRule="auto"/>
              <w:rPr>
                <w:rFonts w:cs="v4.2.0"/>
                <w:lang w:eastAsia="zh-CN"/>
              </w:rPr>
            </w:pPr>
            <w:r w:rsidRPr="005B0A88">
              <w:rPr>
                <w:rFonts w:cs="v4.2.0"/>
                <w:lang w:eastAsia="zh-CN"/>
              </w:rPr>
              <w:t>-4</w:t>
            </w:r>
            <w:r>
              <w:rPr>
                <w:rFonts w:cs="v4.2.0"/>
                <w:lang w:eastAsia="zh-CN"/>
              </w:rPr>
              <w:t>5.81</w:t>
            </w:r>
          </w:p>
        </w:tc>
        <w:tc>
          <w:tcPr>
            <w:tcW w:w="2419" w:type="dxa"/>
            <w:gridSpan w:val="4"/>
            <w:tcBorders>
              <w:top w:val="nil"/>
              <w:left w:val="single" w:sz="4" w:space="0" w:color="auto"/>
              <w:bottom w:val="single" w:sz="4" w:space="0" w:color="auto"/>
              <w:right w:val="single" w:sz="4" w:space="0" w:color="auto"/>
            </w:tcBorders>
          </w:tcPr>
          <w:p w14:paraId="0B53A212" w14:textId="77777777" w:rsidR="004D6E59" w:rsidRPr="005B0A88" w:rsidRDefault="004D6E59" w:rsidP="002E2DBD">
            <w:pPr>
              <w:pStyle w:val="TAC"/>
              <w:keepNext w:val="0"/>
              <w:spacing w:line="254" w:lineRule="auto"/>
              <w:rPr>
                <w:rFonts w:cs="v4.2.0"/>
                <w:lang w:eastAsia="zh-CN"/>
              </w:rPr>
            </w:pPr>
          </w:p>
        </w:tc>
      </w:tr>
      <w:tr w:rsidR="004D6E59" w:rsidRPr="005B0A88" w14:paraId="07702CA3"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F9E30D" w14:textId="77777777" w:rsidR="004D6E59" w:rsidRPr="005B0A88" w:rsidRDefault="004D6E59" w:rsidP="002E2DBD">
            <w:pPr>
              <w:pStyle w:val="TAL"/>
              <w:keepNext w:val="0"/>
              <w:spacing w:line="254" w:lineRule="auto"/>
            </w:pPr>
            <w:r w:rsidRPr="005B0A88">
              <w:t>Treselection</w:t>
            </w:r>
          </w:p>
        </w:tc>
        <w:tc>
          <w:tcPr>
            <w:tcW w:w="1793" w:type="dxa"/>
            <w:tcBorders>
              <w:top w:val="single" w:sz="4" w:space="0" w:color="auto"/>
              <w:left w:val="single" w:sz="4" w:space="0" w:color="auto"/>
              <w:bottom w:val="single" w:sz="4" w:space="0" w:color="auto"/>
              <w:right w:val="single" w:sz="4" w:space="0" w:color="auto"/>
            </w:tcBorders>
            <w:hideMark/>
          </w:tcPr>
          <w:p w14:paraId="08883E3F" w14:textId="77777777" w:rsidR="004D6E59" w:rsidRPr="005B0A88" w:rsidRDefault="004D6E59" w:rsidP="002E2DBD">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6DC8A62A"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459B8AB3" w14:textId="77777777" w:rsidR="004D6E59" w:rsidRPr="005B0A88" w:rsidRDefault="004D6E59" w:rsidP="002E2DBD">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B24CF2A" w14:textId="77777777" w:rsidR="004D6E59" w:rsidRPr="005B0A88" w:rsidRDefault="004D6E59" w:rsidP="002E2DBD">
            <w:pPr>
              <w:pStyle w:val="TAC"/>
              <w:keepNext w:val="0"/>
              <w:spacing w:line="254" w:lineRule="auto"/>
            </w:pPr>
            <w:r w:rsidRPr="005B0A88">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4E2C6BCD" w14:textId="77777777" w:rsidR="004D6E59" w:rsidRPr="005B0A88" w:rsidRDefault="004D6E59" w:rsidP="002E2DBD">
            <w:pPr>
              <w:pStyle w:val="TAC"/>
              <w:keepNext w:val="0"/>
              <w:spacing w:line="254" w:lineRule="auto"/>
            </w:pPr>
            <w:r w:rsidRPr="005B0A88">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193086E5" w14:textId="77777777" w:rsidR="004D6E59" w:rsidRPr="005B0A88" w:rsidRDefault="004D6E59" w:rsidP="002E2DBD">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75B3B67C" w14:textId="77777777" w:rsidR="004D6E59" w:rsidRPr="005B0A88" w:rsidRDefault="004D6E59" w:rsidP="002E2DBD">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0A6CB533" w14:textId="77777777" w:rsidR="004D6E59" w:rsidRPr="005B0A88" w:rsidRDefault="004D6E59" w:rsidP="002E2DBD">
            <w:pPr>
              <w:pStyle w:val="TAC"/>
              <w:keepNext w:val="0"/>
              <w:spacing w:line="254" w:lineRule="auto"/>
            </w:pPr>
            <w:r w:rsidRPr="005B0A88">
              <w:rPr>
                <w:rFonts w:cs="v4.2.0"/>
              </w:rPr>
              <w:t>0</w:t>
            </w:r>
          </w:p>
        </w:tc>
      </w:tr>
      <w:tr w:rsidR="004D6E59" w:rsidRPr="005B0A88" w14:paraId="2C6AABE8"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6D2B26" w14:textId="77777777" w:rsidR="004D6E59" w:rsidRPr="005B0A88" w:rsidRDefault="004D6E59" w:rsidP="002E2DBD">
            <w:pPr>
              <w:pStyle w:val="TAL"/>
              <w:keepNext w:val="0"/>
              <w:spacing w:line="254" w:lineRule="auto"/>
            </w:pPr>
            <w:r w:rsidRPr="005B0A88">
              <w:t>SintrasearchP</w:t>
            </w:r>
          </w:p>
        </w:tc>
        <w:tc>
          <w:tcPr>
            <w:tcW w:w="1793" w:type="dxa"/>
            <w:tcBorders>
              <w:top w:val="single" w:sz="4" w:space="0" w:color="auto"/>
              <w:left w:val="single" w:sz="4" w:space="0" w:color="auto"/>
              <w:bottom w:val="single" w:sz="4" w:space="0" w:color="auto"/>
              <w:right w:val="single" w:sz="4" w:space="0" w:color="auto"/>
            </w:tcBorders>
            <w:hideMark/>
          </w:tcPr>
          <w:p w14:paraId="781D4B02" w14:textId="77777777" w:rsidR="004D6E59" w:rsidRPr="005B0A88" w:rsidRDefault="004D6E59" w:rsidP="002E2DBD">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6D395D2"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E276A23" w14:textId="77777777" w:rsidR="004D6E59" w:rsidRPr="005B0A88" w:rsidRDefault="004D6E59" w:rsidP="002E2DBD">
            <w:pPr>
              <w:pStyle w:val="TAC"/>
              <w:keepNext w:val="0"/>
              <w:spacing w:line="254" w:lineRule="auto"/>
            </w:pPr>
            <w:r w:rsidRPr="005B0A88">
              <w:rPr>
                <w:rFonts w:cs="v4.2.0"/>
              </w:rPr>
              <w:t>50</w:t>
            </w:r>
          </w:p>
        </w:tc>
        <w:tc>
          <w:tcPr>
            <w:tcW w:w="2419" w:type="dxa"/>
            <w:gridSpan w:val="4"/>
            <w:tcBorders>
              <w:top w:val="single" w:sz="4" w:space="0" w:color="auto"/>
              <w:left w:val="single" w:sz="4" w:space="0" w:color="auto"/>
              <w:bottom w:val="single" w:sz="4" w:space="0" w:color="auto"/>
              <w:right w:val="single" w:sz="4" w:space="0" w:color="auto"/>
            </w:tcBorders>
            <w:hideMark/>
          </w:tcPr>
          <w:p w14:paraId="591F9A2E" w14:textId="77777777" w:rsidR="004D6E59" w:rsidRPr="005B0A88" w:rsidRDefault="004D6E59" w:rsidP="002E2DBD">
            <w:pPr>
              <w:pStyle w:val="TAC"/>
              <w:keepNext w:val="0"/>
              <w:spacing w:line="254" w:lineRule="auto"/>
            </w:pPr>
            <w:r w:rsidRPr="005B0A88">
              <w:rPr>
                <w:rFonts w:cs="v4.2.0"/>
              </w:rPr>
              <w:t>50</w:t>
            </w:r>
          </w:p>
        </w:tc>
      </w:tr>
      <w:tr w:rsidR="004D6E59" w:rsidRPr="005B0A88" w14:paraId="77EB4C70"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351AAEA" w14:textId="77777777" w:rsidR="004D6E59" w:rsidRPr="005B0A88" w:rsidRDefault="004D6E59" w:rsidP="002E2DBD">
            <w:pPr>
              <w:pStyle w:val="TAL"/>
              <w:keepNext w:val="0"/>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
          <w:p w14:paraId="3F169F5C" w14:textId="77777777" w:rsidR="004D6E59" w:rsidRPr="005B0A88" w:rsidRDefault="004D6E59" w:rsidP="002E2DBD">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1EC69C8" w14:textId="77777777" w:rsidR="004D6E59" w:rsidRPr="005B0A88" w:rsidRDefault="004D6E59" w:rsidP="002E2DBD">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p>
        </w:tc>
        <w:tc>
          <w:tcPr>
            <w:tcW w:w="2837" w:type="dxa"/>
            <w:gridSpan w:val="4"/>
            <w:tcBorders>
              <w:top w:val="single" w:sz="4" w:space="0" w:color="auto"/>
              <w:left w:val="single" w:sz="4" w:space="0" w:color="auto"/>
              <w:bottom w:val="single" w:sz="4" w:space="0" w:color="auto"/>
              <w:right w:val="single" w:sz="4" w:space="0" w:color="auto"/>
            </w:tcBorders>
            <w:hideMark/>
          </w:tcPr>
          <w:p w14:paraId="45A303EF" w14:textId="77777777" w:rsidR="004D6E59" w:rsidRPr="005B0A88" w:rsidRDefault="004D6E59" w:rsidP="002E2DBD">
            <w:pPr>
              <w:pStyle w:val="TAC"/>
              <w:keepNext w:val="0"/>
              <w:spacing w:line="254" w:lineRule="auto"/>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19DABF58" w14:textId="77777777" w:rsidR="004D6E59" w:rsidRPr="005B0A88" w:rsidRDefault="004D6E59" w:rsidP="002E2DBD">
            <w:pPr>
              <w:pStyle w:val="TAC"/>
              <w:keepNext w:val="0"/>
              <w:spacing w:line="254" w:lineRule="auto"/>
            </w:pPr>
            <w:r w:rsidRPr="005B0A88">
              <w:rPr>
                <w:rFonts w:cs="v4.2.0"/>
              </w:rPr>
              <w:t>AWGN</w:t>
            </w:r>
            <w:r>
              <w:rPr>
                <w:rFonts w:cs="v4.2.0"/>
              </w:rPr>
              <w:t xml:space="preserve"> </w:t>
            </w:r>
            <w:r w:rsidRPr="005B0A88">
              <w:rPr>
                <w:rFonts w:cs="v4.2.0"/>
              </w:rPr>
              <w:t>1944Hz</w:t>
            </w:r>
            <w:r>
              <w:rPr>
                <w:vertAlign w:val="superscript"/>
              </w:rPr>
              <w:t xml:space="preserve"> </w:t>
            </w:r>
            <w:r w:rsidRPr="005B0A88">
              <w:rPr>
                <w:vertAlign w:val="superscript"/>
              </w:rPr>
              <w:t>Note4</w:t>
            </w:r>
          </w:p>
        </w:tc>
      </w:tr>
      <w:tr w:rsidR="004D6E59" w:rsidRPr="005B0A88" w14:paraId="5C90F820" w14:textId="77777777" w:rsidTr="002E2DBD">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E04ABE" w14:textId="77777777" w:rsidR="004D6E59" w:rsidRPr="005B0A88" w:rsidRDefault="004D6E59" w:rsidP="002E2DBD">
            <w:pPr>
              <w:pStyle w:val="TAL"/>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
          <w:p w14:paraId="6FA01DC8" w14:textId="77777777" w:rsidR="004D6E59" w:rsidRPr="005B0A88" w:rsidRDefault="004D6E59" w:rsidP="002E2DBD">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CA37BC9" w14:textId="77777777" w:rsidR="004D6E59" w:rsidRPr="005B0A88" w:rsidRDefault="004D6E59" w:rsidP="002E2DBD">
            <w:pPr>
              <w:pStyle w:val="TAC"/>
              <w:spacing w:line="254" w:lineRule="auto"/>
              <w:rPr>
                <w:rFonts w:cs="v4.2.0"/>
                <w:lang w:eastAsia="zh-CN"/>
              </w:rPr>
            </w:pPr>
            <w:r w:rsidRPr="005B0A88">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56D0D138" w14:textId="77777777" w:rsidR="004D6E59" w:rsidRPr="005B0A88" w:rsidRDefault="004D6E59" w:rsidP="002E2DBD">
            <w:pPr>
              <w:pStyle w:val="TAC"/>
              <w:spacing w:line="254" w:lineRule="auto"/>
              <w:rPr>
                <w:rFonts w:cs="v4.2.0"/>
              </w:rPr>
            </w:pPr>
            <w:r w:rsidRPr="005B0A88">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23F72D48" w14:textId="77777777" w:rsidR="004D6E59" w:rsidRPr="005B0A88" w:rsidRDefault="004D6E59" w:rsidP="002E2DBD">
            <w:pPr>
              <w:pStyle w:val="TAC"/>
              <w:spacing w:line="254" w:lineRule="auto"/>
              <w:rPr>
                <w:rFonts w:cs="v4.2.0"/>
              </w:rPr>
            </w:pPr>
            <w:r w:rsidRPr="005B0A88">
              <w:rPr>
                <w:rFonts w:cs="v4.2.0"/>
              </w:rPr>
              <w:t>AWGN</w:t>
            </w:r>
            <w:r>
              <w:rPr>
                <w:rFonts w:cs="v4.2.0"/>
              </w:rPr>
              <w:t xml:space="preserve"> </w:t>
            </w:r>
            <w:r w:rsidRPr="005B0A88">
              <w:rPr>
                <w:rFonts w:cs="v4.2.0"/>
              </w:rPr>
              <w:t>3334Hz</w:t>
            </w:r>
            <w:r>
              <w:rPr>
                <w:vertAlign w:val="superscript"/>
              </w:rPr>
              <w:t xml:space="preserve"> </w:t>
            </w:r>
            <w:r w:rsidRPr="005B0A88">
              <w:rPr>
                <w:vertAlign w:val="superscript"/>
              </w:rPr>
              <w:t>Note5</w:t>
            </w:r>
          </w:p>
        </w:tc>
      </w:tr>
      <w:tr w:rsidR="004D6E59" w:rsidRPr="005B0A88" w14:paraId="67C1231B" w14:textId="77777777" w:rsidTr="002E2DBD">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408BBCB7" w14:textId="77777777" w:rsidR="004D6E59" w:rsidRPr="005B0A88" w:rsidRDefault="004D6E59" w:rsidP="002E2DBD">
            <w:pPr>
              <w:pStyle w:val="TAN"/>
              <w:keepNext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rPr>
                <w:rFonts w:cs="v4.2.0"/>
              </w:rPr>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4BD39132" w14:textId="77777777" w:rsidR="004D6E59" w:rsidRPr="005B0A88" w:rsidRDefault="004D6E59" w:rsidP="002E2DBD">
            <w:pPr>
              <w:pStyle w:val="TAN"/>
              <w:keepNext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object w:dxaOrig="420" w:dyaOrig="420" w14:anchorId="1661743A">
                <v:shape id="_x0000_i1029" type="#_x0000_t75" style="width:21.6pt;height:21.6pt" o:ole="" fillcolor="window">
                  <v:imagedata r:id="rId15" o:title=""/>
                </v:shape>
                <o:OLEObject Type="Embed" ProgID="Equation.3" ShapeID="_x0000_i1029" DrawAspect="Content" ObjectID="_1712424557" r:id="rId20"/>
              </w:object>
            </w:r>
            <w:r>
              <w:t xml:space="preserve"> </w:t>
            </w:r>
            <w:r w:rsidRPr="005B0A88">
              <w:t>to</w:t>
            </w:r>
            <w:r>
              <w:t xml:space="preserve"> </w:t>
            </w:r>
            <w:r w:rsidRPr="005B0A88">
              <w:t>be</w:t>
            </w:r>
            <w:r>
              <w:t xml:space="preserve"> </w:t>
            </w:r>
            <w:r w:rsidRPr="005B0A88">
              <w:t>fulfilled.</w:t>
            </w:r>
          </w:p>
          <w:p w14:paraId="0E760767" w14:textId="77777777" w:rsidR="004D6E59" w:rsidRPr="005B0A88" w:rsidRDefault="004D6E59" w:rsidP="002E2DBD">
            <w:pPr>
              <w:pStyle w:val="TAN"/>
              <w:keepNext w:val="0"/>
            </w:pPr>
            <w:r w:rsidRPr="005B0A88">
              <w:t>Note</w:t>
            </w:r>
            <w:r>
              <w:t xml:space="preserve"> </w:t>
            </w:r>
            <w:r w:rsidRPr="005B0A88">
              <w:t>3:</w:t>
            </w:r>
            <w:r w:rsidRPr="005B0A88">
              <w:tab/>
              <w:t>SS-RSRP</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6106C4E5" w14:textId="77777777" w:rsidR="004D6E59" w:rsidRPr="005B0A88" w:rsidRDefault="004D6E59" w:rsidP="002E2DBD">
            <w:pPr>
              <w:pStyle w:val="TAN"/>
              <w:keepNext w:val="0"/>
              <w:rPr>
                <w:rFonts w:cs="Arial"/>
              </w:rPr>
            </w:pPr>
            <w:r w:rsidRPr="005B0A88">
              <w:t>Note</w:t>
            </w:r>
            <w:r>
              <w:t xml:space="preserve"> </w:t>
            </w:r>
            <w:r w:rsidRPr="005B0A88">
              <w:t>4:</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1944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1944</w:t>
            </w:r>
            <w:r>
              <w:rPr>
                <w:rFonts w:cs="Arial"/>
              </w:rPr>
              <w:t xml:space="preserve"> </w:t>
            </w:r>
            <w:r w:rsidRPr="005B0A88">
              <w:rPr>
                <w:rFonts w:cs="Arial"/>
              </w:rPr>
              <w:t>Hz.</w:t>
            </w:r>
          </w:p>
          <w:p w14:paraId="5BBC7429" w14:textId="77777777" w:rsidR="004D6E59" w:rsidRPr="005B0A88" w:rsidRDefault="004D6E59" w:rsidP="002E2DBD">
            <w:pPr>
              <w:pStyle w:val="TAN"/>
              <w:keepNext w:val="0"/>
              <w:rPr>
                <w:rFonts w:cs="v4.2.0"/>
              </w:rPr>
            </w:pPr>
            <w:r w:rsidRPr="005B0A88">
              <w:t>Note</w:t>
            </w:r>
            <w:r>
              <w:t xml:space="preserve"> </w:t>
            </w:r>
            <w:r w:rsidRPr="005B0A88">
              <w:t>5:</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3334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3334</w:t>
            </w:r>
            <w:r>
              <w:rPr>
                <w:rFonts w:cs="Arial"/>
              </w:rPr>
              <w:t xml:space="preserve"> </w:t>
            </w:r>
            <w:r w:rsidRPr="005B0A88">
              <w:rPr>
                <w:rFonts w:cs="Arial"/>
              </w:rPr>
              <w:t>Hz.</w:t>
            </w:r>
          </w:p>
        </w:tc>
      </w:tr>
    </w:tbl>
    <w:p w14:paraId="776CB752" w14:textId="77777777" w:rsidR="004D6E59" w:rsidRPr="005B0A88" w:rsidRDefault="004D6E59" w:rsidP="004D6E59">
      <w:pPr>
        <w:rPr>
          <w:lang w:eastAsia="zh-CN"/>
        </w:rPr>
      </w:pPr>
    </w:p>
    <w:p w14:paraId="20C1AFF0" w14:textId="77777777" w:rsidR="004D6E59" w:rsidRPr="005B0A88" w:rsidRDefault="004D6E59" w:rsidP="004D6E59">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r w:rsidRPr="005B0A88">
        <w:rPr>
          <w:i/>
          <w:lang w:eastAsia="zh-CN"/>
        </w:rPr>
        <w:t>RRCSetupRequest</w:t>
      </w:r>
      <w:r w:rsidRPr="005B0A88">
        <w:t xml:space="preserve"> message to perform a Tracking Area Update procedure on Cell 2.</w:t>
      </w:r>
    </w:p>
    <w:p w14:paraId="41875A70" w14:textId="77777777" w:rsidR="004D6E59" w:rsidRPr="005B0A88" w:rsidRDefault="004D6E59" w:rsidP="004D6E59">
      <w:r w:rsidRPr="005B0A88">
        <w:t>The cell re-selection delay to a newly detectable cell test requirement in this case is expressed as:</w:t>
      </w:r>
    </w:p>
    <w:p w14:paraId="00A542C6" w14:textId="77777777" w:rsidR="004D6E59" w:rsidRPr="005B0A88" w:rsidRDefault="004D6E59" w:rsidP="004D6E59">
      <w:pPr>
        <w:pStyle w:val="B1"/>
        <w:ind w:left="576" w:hanging="288"/>
      </w:pPr>
      <w:r w:rsidRPr="005B0A88">
        <w:t>Cell re-selection delay to a newly detectable cell = T</w:t>
      </w:r>
      <w:r w:rsidRPr="005B0A88">
        <w:rPr>
          <w:vertAlign w:val="subscript"/>
        </w:rPr>
        <w:t>detect,NR_Intra</w:t>
      </w:r>
      <w:r w:rsidRPr="005B0A88">
        <w:t xml:space="preserve"> + T</w:t>
      </w:r>
      <w:r w:rsidRPr="005B0A88">
        <w:rPr>
          <w:vertAlign w:val="subscript"/>
        </w:rPr>
        <w:t>SI-NR</w:t>
      </w:r>
    </w:p>
    <w:p w14:paraId="5EFF4F5D" w14:textId="77777777" w:rsidR="004D6E59" w:rsidRPr="005B0A88" w:rsidRDefault="004D6E59" w:rsidP="004D6E59">
      <w:pPr>
        <w:pStyle w:val="B2"/>
      </w:pPr>
      <w:r w:rsidRPr="005B0A88">
        <w:t>T</w:t>
      </w:r>
      <w:r w:rsidRPr="005B0A88">
        <w:rPr>
          <w:vertAlign w:val="subscript"/>
        </w:rPr>
        <w:t>detect,NR_Intra</w:t>
      </w:r>
      <w:r w:rsidRPr="005B0A88">
        <w:t xml:space="preserve"> = </w:t>
      </w:r>
      <w:r w:rsidRPr="005B0A88">
        <w:rPr>
          <w:lang w:eastAsia="zh-CN"/>
        </w:rPr>
        <w:t>2.56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03948DCA" w14:textId="77777777" w:rsidR="004D6E59" w:rsidRPr="005B0A88" w:rsidRDefault="004D6E59" w:rsidP="004D6E59">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751025A4" w14:textId="77777777" w:rsidR="004D6E59" w:rsidRPr="005B0A88" w:rsidRDefault="004D6E59" w:rsidP="004D6E59">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07810BAD" w14:textId="77777777" w:rsidR="004D6E59" w:rsidRPr="005B0A88" w:rsidRDefault="004D6E59" w:rsidP="004D6E59">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r w:rsidRPr="005B0A88">
        <w:rPr>
          <w:i/>
          <w:lang w:eastAsia="zh-CN"/>
        </w:rPr>
        <w:t>RRCSetupRequest</w:t>
      </w:r>
      <w:r w:rsidRPr="005B0A88">
        <w:t xml:space="preserve"> message to perform a Tracking Area Update procedure on cell </w:t>
      </w:r>
      <w:r w:rsidRPr="005B0A88">
        <w:rPr>
          <w:lang w:eastAsia="zh-CN"/>
        </w:rPr>
        <w:t>1</w:t>
      </w:r>
      <w:r w:rsidRPr="005B0A88">
        <w:t>.</w:t>
      </w:r>
    </w:p>
    <w:p w14:paraId="7CA9B280" w14:textId="77777777" w:rsidR="004D6E59" w:rsidRPr="005B0A88" w:rsidRDefault="004D6E59" w:rsidP="004D6E59">
      <w:r w:rsidRPr="005B0A88">
        <w:t>The cell re-selection delay to an already detected cell test requirement in this case is expressed as:</w:t>
      </w:r>
    </w:p>
    <w:p w14:paraId="1531E3B8" w14:textId="77777777" w:rsidR="004D6E59" w:rsidRPr="005B0A88" w:rsidRDefault="004D6E59" w:rsidP="004D6E59">
      <w:pPr>
        <w:pStyle w:val="B1"/>
        <w:ind w:left="576" w:hanging="288"/>
      </w:pPr>
      <w:r w:rsidRPr="005B0A88">
        <w:t>Cell re-selection to an already detected cell delay = T</w:t>
      </w:r>
      <w:r w:rsidRPr="005B0A88">
        <w:rPr>
          <w:vertAlign w:val="subscript"/>
        </w:rPr>
        <w:t>evaluate,NR_Intra</w:t>
      </w:r>
      <w:r w:rsidRPr="005B0A88">
        <w:t xml:space="preserve"> + T</w:t>
      </w:r>
      <w:r w:rsidRPr="005B0A88">
        <w:rPr>
          <w:vertAlign w:val="subscript"/>
        </w:rPr>
        <w:t>SI-NR</w:t>
      </w:r>
    </w:p>
    <w:p w14:paraId="35F9D034" w14:textId="77777777" w:rsidR="004D6E59" w:rsidRPr="005B0A88" w:rsidRDefault="004D6E59" w:rsidP="004D6E59">
      <w:pPr>
        <w:pStyle w:val="B2"/>
      </w:pPr>
      <w:r w:rsidRPr="005B0A88">
        <w:t>T</w:t>
      </w:r>
      <w:r w:rsidRPr="005B0A88">
        <w:rPr>
          <w:vertAlign w:val="subscript"/>
        </w:rPr>
        <w:t>evaluate,NR_Intra</w:t>
      </w:r>
      <w:r w:rsidRPr="005B0A88">
        <w:t xml:space="preserve"> = </w:t>
      </w:r>
      <w:r w:rsidRPr="005B0A88">
        <w:rPr>
          <w:lang w:eastAsia="zh-CN"/>
        </w:rPr>
        <w:t>0.96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4BB523DF" w14:textId="77777777" w:rsidR="004D6E59" w:rsidRPr="005B0A88" w:rsidRDefault="004D6E59" w:rsidP="004D6E59">
      <w:pPr>
        <w:pStyle w:val="B2"/>
      </w:pPr>
      <w:r w:rsidRPr="005B0A88">
        <w:t>T</w:t>
      </w:r>
      <w:r w:rsidRPr="005B0A88">
        <w:rPr>
          <w:vertAlign w:val="subscript"/>
        </w:rPr>
        <w:t xml:space="preserve">SI-NR </w:t>
      </w:r>
      <w:r w:rsidRPr="005B0A88">
        <w:t xml:space="preserve">= 1280 ms; maximum repetition period of relevant system info blocks that needs to be received by the UE to camp on a cell is assumed in this test. </w:t>
      </w:r>
    </w:p>
    <w:p w14:paraId="7F2DF8B3" w14:textId="77777777" w:rsidR="004D6E59" w:rsidRPr="005B0A88" w:rsidRDefault="004D6E59" w:rsidP="004D6E59">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21AAF14D" w14:textId="77777777" w:rsidR="004D6E59" w:rsidRPr="005B0A88" w:rsidRDefault="004D6E59" w:rsidP="004D6E59">
      <w:r w:rsidRPr="005B0A88">
        <w:t>For the test to pass, both events above shall pass.</w:t>
      </w:r>
    </w:p>
    <w:p w14:paraId="35F7DDA2" w14:textId="77777777" w:rsidR="004D6E59" w:rsidRPr="005B0A88" w:rsidRDefault="004D6E59" w:rsidP="004D6E59">
      <w:pPr>
        <w:rPr>
          <w:lang w:eastAsia="zh-CN"/>
        </w:rPr>
      </w:pPr>
      <w:r w:rsidRPr="005B0A88">
        <w:t>The statistical pass/fail decisions are done separated for each event. For an event to pass, the total number of successful loops shall be more than 90% of the cases with a confidence level of 95%.</w:t>
      </w:r>
    </w:p>
    <w:p w14:paraId="67944E13" w14:textId="3077C7DD"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59FB" w14:textId="77777777" w:rsidR="00087AE4" w:rsidRDefault="00087AE4">
      <w:r>
        <w:separator/>
      </w:r>
    </w:p>
  </w:endnote>
  <w:endnote w:type="continuationSeparator" w:id="0">
    <w:p w14:paraId="0B6EFB2C" w14:textId="77777777" w:rsidR="00087AE4" w:rsidRDefault="0008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AB69" w14:textId="77777777" w:rsidR="00087AE4" w:rsidRDefault="00087AE4">
      <w:r>
        <w:separator/>
      </w:r>
    </w:p>
  </w:footnote>
  <w:footnote w:type="continuationSeparator" w:id="0">
    <w:p w14:paraId="33967FF2" w14:textId="77777777" w:rsidR="00087AE4" w:rsidRDefault="0008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1"/>
  </w:num>
  <w:num w:numId="4">
    <w:abstractNumId w:val="16"/>
  </w:num>
  <w:num w:numId="5">
    <w:abstractNumId w:val="25"/>
  </w:num>
  <w:num w:numId="6">
    <w:abstractNumId w:val="4"/>
  </w:num>
  <w:num w:numId="7">
    <w:abstractNumId w:val="37"/>
  </w:num>
  <w:num w:numId="8">
    <w:abstractNumId w:val="30"/>
  </w:num>
  <w:num w:numId="9">
    <w:abstractNumId w:val="24"/>
  </w:num>
  <w:num w:numId="10">
    <w:abstractNumId w:val="29"/>
  </w:num>
  <w:num w:numId="11">
    <w:abstractNumId w:val="33"/>
  </w:num>
  <w:num w:numId="12">
    <w:abstractNumId w:val="8"/>
  </w:num>
  <w:num w:numId="13">
    <w:abstractNumId w:val="28"/>
  </w:num>
  <w:num w:numId="14">
    <w:abstractNumId w:val="27"/>
  </w:num>
  <w:num w:numId="15">
    <w:abstractNumId w:val="3"/>
  </w:num>
  <w:num w:numId="16">
    <w:abstractNumId w:val="6"/>
  </w:num>
  <w:num w:numId="17">
    <w:abstractNumId w:val="0"/>
  </w:num>
  <w:num w:numId="18">
    <w:abstractNumId w:val="5"/>
  </w:num>
  <w:num w:numId="19">
    <w:abstractNumId w:val="20"/>
  </w:num>
  <w:num w:numId="20">
    <w:abstractNumId w:val="12"/>
  </w:num>
  <w:num w:numId="21">
    <w:abstractNumId w:val="32"/>
  </w:num>
  <w:num w:numId="22">
    <w:abstractNumId w:val="38"/>
  </w:num>
  <w:num w:numId="23">
    <w:abstractNumId w:val="39"/>
  </w:num>
  <w:num w:numId="24">
    <w:abstractNumId w:val="15"/>
  </w:num>
  <w:num w:numId="25">
    <w:abstractNumId w:val="18"/>
  </w:num>
  <w:num w:numId="26">
    <w:abstractNumId w:val="10"/>
  </w:num>
  <w:num w:numId="27">
    <w:abstractNumId w:val="31"/>
  </w:num>
  <w:num w:numId="28">
    <w:abstractNumId w:val="34"/>
  </w:num>
  <w:num w:numId="29">
    <w:abstractNumId w:val="17"/>
  </w:num>
  <w:num w:numId="30">
    <w:abstractNumId w:val="9"/>
  </w:num>
  <w:num w:numId="31">
    <w:abstractNumId w:val="26"/>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3"/>
  </w:num>
  <w:num w:numId="38">
    <w:abstractNumId w:val="13"/>
  </w:num>
  <w:num w:numId="39">
    <w:abstractNumId w:val="35"/>
  </w:num>
  <w:num w:numId="40">
    <w:abstractNumId w:val="22"/>
  </w:num>
  <w:num w:numId="41">
    <w:abstractNumId w:val="2"/>
  </w:num>
  <w:num w:numId="42">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87AE4"/>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2671E"/>
    <w:rsid w:val="003609EF"/>
    <w:rsid w:val="0036231A"/>
    <w:rsid w:val="00374DD4"/>
    <w:rsid w:val="003A4765"/>
    <w:rsid w:val="003E1A36"/>
    <w:rsid w:val="00410371"/>
    <w:rsid w:val="00421C42"/>
    <w:rsid w:val="004242F1"/>
    <w:rsid w:val="00466A4B"/>
    <w:rsid w:val="004B75B7"/>
    <w:rsid w:val="004D6E59"/>
    <w:rsid w:val="004E6320"/>
    <w:rsid w:val="00503ACB"/>
    <w:rsid w:val="005141D9"/>
    <w:rsid w:val="0051580D"/>
    <w:rsid w:val="00547111"/>
    <w:rsid w:val="00592D74"/>
    <w:rsid w:val="005E2C44"/>
    <w:rsid w:val="005E35CF"/>
    <w:rsid w:val="00621188"/>
    <w:rsid w:val="006257ED"/>
    <w:rsid w:val="00653DE4"/>
    <w:rsid w:val="00665C47"/>
    <w:rsid w:val="00695808"/>
    <w:rsid w:val="006B46FB"/>
    <w:rsid w:val="006E21FB"/>
    <w:rsid w:val="006E4DD1"/>
    <w:rsid w:val="007779E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7671C"/>
    <w:rsid w:val="00AA2CBC"/>
    <w:rsid w:val="00AC5820"/>
    <w:rsid w:val="00AD1CD8"/>
    <w:rsid w:val="00B258BB"/>
    <w:rsid w:val="00B66E04"/>
    <w:rsid w:val="00B67B97"/>
    <w:rsid w:val="00B968C8"/>
    <w:rsid w:val="00BA3EC5"/>
    <w:rsid w:val="00BA51D9"/>
    <w:rsid w:val="00BB5DFC"/>
    <w:rsid w:val="00BD279D"/>
    <w:rsid w:val="00BD6BB8"/>
    <w:rsid w:val="00BF006B"/>
    <w:rsid w:val="00C66BA2"/>
    <w:rsid w:val="00C870F6"/>
    <w:rsid w:val="00C95985"/>
    <w:rsid w:val="00CC5026"/>
    <w:rsid w:val="00CC68D0"/>
    <w:rsid w:val="00D03F9A"/>
    <w:rsid w:val="00D06D51"/>
    <w:rsid w:val="00D24991"/>
    <w:rsid w:val="00D50255"/>
    <w:rsid w:val="00D66520"/>
    <w:rsid w:val="00D77651"/>
    <w:rsid w:val="00D84AE9"/>
    <w:rsid w:val="00DE34CF"/>
    <w:rsid w:val="00E06EC5"/>
    <w:rsid w:val="00E13F3D"/>
    <w:rsid w:val="00E30790"/>
    <w:rsid w:val="00E34898"/>
    <w:rsid w:val="00EB09B7"/>
    <w:rsid w:val="00EE7D7C"/>
    <w:rsid w:val="00F00D84"/>
    <w:rsid w:val="00F04824"/>
    <w:rsid w:val="00F15D0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locked/>
    <w:rsid w:val="00B66E04"/>
    <w:rPr>
      <w:rFonts w:ascii="Arial" w:hAnsi="Arial"/>
      <w:lang w:val="en-GB" w:eastAsia="en-US"/>
    </w:rPr>
  </w:style>
  <w:style w:type="character" w:customStyle="1" w:styleId="B1Zchn">
    <w:name w:val="B1 Zchn"/>
    <w:link w:val="B1"/>
    <w:qFormat/>
    <w:locked/>
    <w:rsid w:val="00B66E04"/>
    <w:rPr>
      <w:rFonts w:ascii="Times New Roman" w:hAnsi="Times New Roman"/>
      <w:lang w:val="en-GB" w:eastAsia="en-US"/>
    </w:rPr>
  </w:style>
  <w:style w:type="numbering" w:customStyle="1" w:styleId="15">
    <w:name w:val="リストなし1"/>
    <w:next w:val="a4"/>
    <w:uiPriority w:val="99"/>
    <w:semiHidden/>
    <w:unhideWhenUsed/>
    <w:rsid w:val="00503ACB"/>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503AC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503ACB"/>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503AC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503AC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503ACB"/>
    <w:rPr>
      <w:rFonts w:ascii="Arial" w:hAnsi="Arial"/>
      <w:sz w:val="22"/>
      <w:lang w:val="en-GB" w:eastAsia="en-US"/>
    </w:rPr>
  </w:style>
  <w:style w:type="character" w:customStyle="1" w:styleId="60">
    <w:name w:val="見出し 6 (文字)"/>
    <w:aliases w:val="T1 (文字)1,Header 6 (文字)"/>
    <w:link w:val="6"/>
    <w:rsid w:val="00503ACB"/>
    <w:rPr>
      <w:rFonts w:ascii="Arial" w:hAnsi="Arial"/>
      <w:lang w:val="en-GB" w:eastAsia="en-US"/>
    </w:rPr>
  </w:style>
  <w:style w:type="character" w:customStyle="1" w:styleId="70">
    <w:name w:val="見出し 7 (文字)"/>
    <w:aliases w:val="L7 (文字),Header 7 (文字)"/>
    <w:link w:val="7"/>
    <w:rsid w:val="00503ACB"/>
    <w:rPr>
      <w:rFonts w:ascii="Arial" w:hAnsi="Arial"/>
      <w:lang w:val="en-GB" w:eastAsia="en-US"/>
    </w:rPr>
  </w:style>
  <w:style w:type="character" w:customStyle="1" w:styleId="80">
    <w:name w:val="見出し 8 (文字)"/>
    <w:link w:val="8"/>
    <w:rsid w:val="00503ACB"/>
    <w:rPr>
      <w:rFonts w:ascii="Arial" w:hAnsi="Arial"/>
      <w:sz w:val="36"/>
      <w:lang w:val="en-GB" w:eastAsia="en-US"/>
    </w:rPr>
  </w:style>
  <w:style w:type="character" w:customStyle="1" w:styleId="90">
    <w:name w:val="見出し 9 (文字)"/>
    <w:aliases w:val="Figure Heading (文字),FH (文字)"/>
    <w:link w:val="9"/>
    <w:rsid w:val="00503ACB"/>
    <w:rPr>
      <w:rFonts w:ascii="Arial" w:hAnsi="Arial"/>
      <w:sz w:val="36"/>
      <w:lang w:val="en-GB" w:eastAsia="en-US"/>
    </w:rPr>
  </w:style>
  <w:style w:type="character" w:customStyle="1" w:styleId="EQChar">
    <w:name w:val="EQ Char"/>
    <w:link w:val="EQ"/>
    <w:qFormat/>
    <w:rsid w:val="00503ACB"/>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503ACB"/>
    <w:rPr>
      <w:rFonts w:ascii="Arial" w:hAnsi="Arial"/>
      <w:b/>
      <w:noProof/>
      <w:sz w:val="18"/>
      <w:lang w:val="en-GB" w:eastAsia="en-US"/>
    </w:rPr>
  </w:style>
  <w:style w:type="character" w:customStyle="1" w:styleId="af0">
    <w:name w:val="フッター (文字)"/>
    <w:aliases w:val="footer odd (文字),footer (文字),fo (文字),pie de página (文字)"/>
    <w:link w:val="af"/>
    <w:rsid w:val="00503ACB"/>
    <w:rPr>
      <w:rFonts w:ascii="Arial" w:hAnsi="Arial"/>
      <w:b/>
      <w:i/>
      <w:noProof/>
      <w:sz w:val="18"/>
      <w:lang w:val="en-GB" w:eastAsia="en-US"/>
    </w:rPr>
  </w:style>
  <w:style w:type="character" w:customStyle="1" w:styleId="NOChar">
    <w:name w:val="NO Char"/>
    <w:link w:val="NO"/>
    <w:qFormat/>
    <w:rsid w:val="00503ACB"/>
    <w:rPr>
      <w:rFonts w:ascii="Times New Roman" w:hAnsi="Times New Roman"/>
      <w:lang w:val="en-GB" w:eastAsia="en-US"/>
    </w:rPr>
  </w:style>
  <w:style w:type="character" w:customStyle="1" w:styleId="PLChar">
    <w:name w:val="PL Char"/>
    <w:link w:val="PL"/>
    <w:qFormat/>
    <w:rsid w:val="00503ACB"/>
    <w:rPr>
      <w:rFonts w:ascii="Courier New" w:hAnsi="Courier New"/>
      <w:noProof/>
      <w:sz w:val="16"/>
      <w:lang w:val="en-GB" w:eastAsia="en-US"/>
    </w:rPr>
  </w:style>
  <w:style w:type="character" w:customStyle="1" w:styleId="TALCar">
    <w:name w:val="TAL Car"/>
    <w:link w:val="TAL"/>
    <w:qFormat/>
    <w:rsid w:val="00503ACB"/>
    <w:rPr>
      <w:rFonts w:ascii="Arial" w:hAnsi="Arial"/>
      <w:sz w:val="18"/>
      <w:lang w:val="en-GB" w:eastAsia="en-US"/>
    </w:rPr>
  </w:style>
  <w:style w:type="character" w:customStyle="1" w:styleId="TACChar">
    <w:name w:val="TAC Char"/>
    <w:link w:val="TAC"/>
    <w:qFormat/>
    <w:rsid w:val="00503ACB"/>
    <w:rPr>
      <w:rFonts w:ascii="Arial" w:hAnsi="Arial"/>
      <w:sz w:val="18"/>
      <w:lang w:val="en-GB" w:eastAsia="en-US"/>
    </w:rPr>
  </w:style>
  <w:style w:type="character" w:customStyle="1" w:styleId="TAHCar">
    <w:name w:val="TAH Car"/>
    <w:link w:val="TAH"/>
    <w:qFormat/>
    <w:rsid w:val="00503ACB"/>
    <w:rPr>
      <w:rFonts w:ascii="Arial" w:hAnsi="Arial"/>
      <w:b/>
      <w:sz w:val="18"/>
      <w:lang w:val="en-GB" w:eastAsia="en-US"/>
    </w:rPr>
  </w:style>
  <w:style w:type="character" w:customStyle="1" w:styleId="EXChar">
    <w:name w:val="EX Char"/>
    <w:link w:val="EX"/>
    <w:qFormat/>
    <w:rsid w:val="00503ACB"/>
    <w:rPr>
      <w:rFonts w:ascii="Times New Roman" w:hAnsi="Times New Roman"/>
      <w:lang w:val="en-GB" w:eastAsia="en-US"/>
    </w:rPr>
  </w:style>
  <w:style w:type="character" w:customStyle="1" w:styleId="ad">
    <w:name w:val="一覧 (文字)"/>
    <w:link w:val="ac"/>
    <w:rsid w:val="00503ACB"/>
    <w:rPr>
      <w:rFonts w:ascii="Times New Roman" w:hAnsi="Times New Roman"/>
      <w:lang w:val="en-GB" w:eastAsia="en-US"/>
    </w:rPr>
  </w:style>
  <w:style w:type="character" w:customStyle="1" w:styleId="B1Char">
    <w:name w:val="B1 Char"/>
    <w:qFormat/>
    <w:rsid w:val="00503ACB"/>
    <w:rPr>
      <w:rFonts w:eastAsia="Times New Roman"/>
      <w:lang w:eastAsia="en-US"/>
    </w:rPr>
  </w:style>
  <w:style w:type="character" w:customStyle="1" w:styleId="EditorsNoteChar2">
    <w:name w:val="Editor's Note Char2"/>
    <w:aliases w:val="EN Char1"/>
    <w:link w:val="EditorsNote"/>
    <w:rsid w:val="00503ACB"/>
    <w:rPr>
      <w:rFonts w:ascii="Times New Roman" w:hAnsi="Times New Roman"/>
      <w:color w:val="FF0000"/>
      <w:lang w:val="en-GB" w:eastAsia="en-US"/>
    </w:rPr>
  </w:style>
  <w:style w:type="character" w:customStyle="1" w:styleId="THChar">
    <w:name w:val="TH Char"/>
    <w:link w:val="TH"/>
    <w:qFormat/>
    <w:rsid w:val="00503ACB"/>
    <w:rPr>
      <w:rFonts w:ascii="Arial" w:hAnsi="Arial"/>
      <w:b/>
      <w:lang w:val="en-GB" w:eastAsia="en-US"/>
    </w:rPr>
  </w:style>
  <w:style w:type="character" w:customStyle="1" w:styleId="TANChar">
    <w:name w:val="TAN Char"/>
    <w:link w:val="TAN"/>
    <w:qFormat/>
    <w:rsid w:val="00503ACB"/>
    <w:rPr>
      <w:rFonts w:ascii="Arial" w:hAnsi="Arial"/>
      <w:sz w:val="18"/>
      <w:lang w:val="en-GB" w:eastAsia="en-US"/>
    </w:rPr>
  </w:style>
  <w:style w:type="character" w:customStyle="1" w:styleId="TFChar">
    <w:name w:val="TF Char"/>
    <w:link w:val="TF"/>
    <w:qFormat/>
    <w:rsid w:val="00503ACB"/>
    <w:rPr>
      <w:rFonts w:ascii="Arial" w:hAnsi="Arial"/>
      <w:b/>
      <w:lang w:val="en-GB" w:eastAsia="en-US"/>
    </w:rPr>
  </w:style>
  <w:style w:type="character" w:customStyle="1" w:styleId="28">
    <w:name w:val="一覧 2 (文字)"/>
    <w:link w:val="27"/>
    <w:rsid w:val="00503ACB"/>
    <w:rPr>
      <w:rFonts w:ascii="Times New Roman" w:hAnsi="Times New Roman"/>
      <w:lang w:val="en-GB" w:eastAsia="en-US"/>
    </w:rPr>
  </w:style>
  <w:style w:type="character" w:customStyle="1" w:styleId="B2Char">
    <w:name w:val="B2 Char"/>
    <w:link w:val="B2"/>
    <w:qFormat/>
    <w:rsid w:val="00503ACB"/>
    <w:rPr>
      <w:rFonts w:ascii="Times New Roman" w:hAnsi="Times New Roman"/>
      <w:lang w:val="en-GB" w:eastAsia="en-US"/>
    </w:rPr>
  </w:style>
  <w:style w:type="character" w:customStyle="1" w:styleId="36">
    <w:name w:val="一覧 3 (文字)"/>
    <w:link w:val="35"/>
    <w:rsid w:val="00503ACB"/>
    <w:rPr>
      <w:rFonts w:ascii="Times New Roman" w:hAnsi="Times New Roman"/>
      <w:lang w:val="en-GB" w:eastAsia="en-US"/>
    </w:rPr>
  </w:style>
  <w:style w:type="character" w:customStyle="1" w:styleId="B3Char">
    <w:name w:val="B3 Char"/>
    <w:link w:val="B3"/>
    <w:qFormat/>
    <w:rsid w:val="00503ACB"/>
    <w:rPr>
      <w:rFonts w:ascii="Times New Roman" w:hAnsi="Times New Roman"/>
      <w:lang w:val="en-GB" w:eastAsia="en-US"/>
    </w:rPr>
  </w:style>
  <w:style w:type="character" w:customStyle="1" w:styleId="B4Char">
    <w:name w:val="B4 Char"/>
    <w:link w:val="B4"/>
    <w:qFormat/>
    <w:rsid w:val="00503ACB"/>
    <w:rPr>
      <w:rFonts w:ascii="Times New Roman" w:hAnsi="Times New Roman"/>
      <w:lang w:val="en-GB" w:eastAsia="en-US"/>
    </w:rPr>
  </w:style>
  <w:style w:type="character" w:customStyle="1" w:styleId="B5Char">
    <w:name w:val="B5 Char"/>
    <w:link w:val="B5"/>
    <w:qFormat/>
    <w:rsid w:val="00503ACB"/>
    <w:rPr>
      <w:rFonts w:ascii="Times New Roman" w:hAnsi="Times New Roman"/>
      <w:lang w:val="en-GB" w:eastAsia="en-US"/>
    </w:rPr>
  </w:style>
  <w:style w:type="character" w:customStyle="1" w:styleId="af7">
    <w:name w:val="吹き出し (文字)"/>
    <w:link w:val="af6"/>
    <w:uiPriority w:val="99"/>
    <w:rsid w:val="00503ACB"/>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503ACB"/>
    <w:rPr>
      <w:rFonts w:ascii="Times New Roman" w:hAnsi="Times New Roman"/>
      <w:sz w:val="16"/>
      <w:lang w:val="en-GB" w:eastAsia="en-US"/>
    </w:rPr>
  </w:style>
  <w:style w:type="character" w:customStyle="1" w:styleId="ae">
    <w:name w:val="箇条書き (文字)"/>
    <w:aliases w:val="UL (文字)"/>
    <w:link w:val="ab"/>
    <w:rsid w:val="00503ACB"/>
    <w:rPr>
      <w:rFonts w:ascii="Times New Roman" w:hAnsi="Times New Roman"/>
      <w:lang w:val="en-GB" w:eastAsia="en-US"/>
    </w:rPr>
  </w:style>
  <w:style w:type="character" w:customStyle="1" w:styleId="26">
    <w:name w:val="箇条書き 2 (文字)"/>
    <w:aliases w:val="lb2 (文字)"/>
    <w:link w:val="25"/>
    <w:rsid w:val="00503ACB"/>
    <w:rPr>
      <w:rFonts w:ascii="Times New Roman" w:hAnsi="Times New Roman"/>
      <w:lang w:val="en-GB" w:eastAsia="en-US"/>
    </w:rPr>
  </w:style>
  <w:style w:type="character" w:customStyle="1" w:styleId="34">
    <w:name w:val="箇条書き 3 (文字)"/>
    <w:link w:val="33"/>
    <w:rsid w:val="00503ACB"/>
    <w:rPr>
      <w:rFonts w:ascii="Times New Roman" w:hAnsi="Times New Roman"/>
      <w:lang w:val="en-GB" w:eastAsia="en-US"/>
    </w:rPr>
  </w:style>
  <w:style w:type="character" w:customStyle="1" w:styleId="af4">
    <w:name w:val="コメント文字列 (文字)"/>
    <w:link w:val="af3"/>
    <w:qFormat/>
    <w:rsid w:val="00503ACB"/>
    <w:rPr>
      <w:rFonts w:ascii="Times New Roman" w:hAnsi="Times New Roman"/>
      <w:lang w:val="en-GB" w:eastAsia="en-US"/>
    </w:rPr>
  </w:style>
  <w:style w:type="character" w:customStyle="1" w:styleId="29">
    <w:name w:val="コメント内容 (文字)2"/>
    <w:link w:val="af8"/>
    <w:rsid w:val="00503ACB"/>
    <w:rPr>
      <w:rFonts w:ascii="Times New Roman" w:hAnsi="Times New Roman"/>
      <w:b/>
      <w:bCs/>
      <w:lang w:val="en-GB" w:eastAsia="en-US"/>
    </w:rPr>
  </w:style>
  <w:style w:type="character" w:customStyle="1" w:styleId="afa">
    <w:name w:val="見出しマップ (文字)"/>
    <w:link w:val="af9"/>
    <w:rsid w:val="00503ACB"/>
    <w:rPr>
      <w:rFonts w:ascii="Tahoma" w:hAnsi="Tahoma" w:cs="Tahoma"/>
      <w:shd w:val="clear" w:color="auto" w:fill="000080"/>
      <w:lang w:val="en-GB" w:eastAsia="en-US"/>
    </w:rPr>
  </w:style>
  <w:style w:type="character" w:customStyle="1" w:styleId="TALChar">
    <w:name w:val="TAL Char"/>
    <w:qFormat/>
    <w:rsid w:val="00503ACB"/>
    <w:rPr>
      <w:rFonts w:ascii="Arial" w:hAnsi="Arial"/>
      <w:sz w:val="18"/>
      <w:lang w:val="en-GB"/>
    </w:rPr>
  </w:style>
  <w:style w:type="character" w:styleId="afb">
    <w:name w:val="Emphasis"/>
    <w:qFormat/>
    <w:rsid w:val="00503ACB"/>
    <w:rPr>
      <w:i/>
      <w:iCs/>
    </w:rPr>
  </w:style>
  <w:style w:type="paragraph" w:styleId="afc">
    <w:name w:val="Revision"/>
    <w:hidden/>
    <w:rsid w:val="00503ACB"/>
    <w:rPr>
      <w:rFonts w:ascii="Times New Roman" w:eastAsia="SimSun" w:hAnsi="Times New Roman"/>
      <w:lang w:val="en-GB" w:eastAsia="en-US"/>
    </w:rPr>
  </w:style>
  <w:style w:type="character" w:styleId="HTML">
    <w:name w:val="HTML Acronym"/>
    <w:uiPriority w:val="99"/>
    <w:unhideWhenUsed/>
    <w:rsid w:val="00503ACB"/>
  </w:style>
  <w:style w:type="character" w:customStyle="1" w:styleId="EditorsNoteChar">
    <w:name w:val="Editor's Note Char"/>
    <w:qFormat/>
    <w:rsid w:val="00503ACB"/>
    <w:rPr>
      <w:rFonts w:ascii="Times New Roman" w:hAnsi="Times New Roman"/>
      <w:color w:val="FF0000"/>
      <w:lang w:val="en-GB"/>
    </w:rPr>
  </w:style>
  <w:style w:type="character" w:customStyle="1" w:styleId="TAL0">
    <w:name w:val="TAL (文字)"/>
    <w:rsid w:val="00503ACB"/>
    <w:rPr>
      <w:rFonts w:ascii="Arial" w:eastAsia="Times New Roman" w:hAnsi="Arial"/>
      <w:sz w:val="18"/>
      <w:lang w:val="en-GB"/>
    </w:rPr>
  </w:style>
  <w:style w:type="character" w:customStyle="1" w:styleId="TACCar">
    <w:name w:val="TAC Car"/>
    <w:qFormat/>
    <w:rsid w:val="00503ACB"/>
    <w:rPr>
      <w:rFonts w:ascii="Arial" w:eastAsia="Times New Roman" w:hAnsi="Arial"/>
      <w:sz w:val="18"/>
      <w:lang w:val="en-GB"/>
    </w:rPr>
  </w:style>
  <w:style w:type="character" w:customStyle="1" w:styleId="CarCar10">
    <w:name w:val="Car Car10"/>
    <w:rsid w:val="00503ACB"/>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503AC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503ACB"/>
    <w:rPr>
      <w:rFonts w:ascii="Times New Roman" w:eastAsia="SimSun" w:hAnsi="Times New Roman"/>
      <w:sz w:val="24"/>
      <w:szCs w:val="24"/>
      <w:lang w:val="en-GB" w:eastAsia="en-GB"/>
    </w:rPr>
  </w:style>
  <w:style w:type="character" w:styleId="aff">
    <w:name w:val="Strong"/>
    <w:aliases w:val="Level 2"/>
    <w:qFormat/>
    <w:rsid w:val="00503ACB"/>
    <w:rPr>
      <w:b/>
      <w:bCs/>
    </w:rPr>
  </w:style>
  <w:style w:type="paragraph" w:styleId="aff0">
    <w:name w:val="Body Text Indent"/>
    <w:basedOn w:val="a1"/>
    <w:link w:val="aff1"/>
    <w:unhideWhenUsed/>
    <w:rsid w:val="00503AC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503ACB"/>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3ACB"/>
    <w:rPr>
      <w:rFonts w:ascii="Arial" w:hAnsi="Arial"/>
      <w:sz w:val="24"/>
      <w:lang w:val="en-GB"/>
    </w:rPr>
  </w:style>
  <w:style w:type="character" w:styleId="aff2">
    <w:name w:val="page number"/>
    <w:rsid w:val="00503ACB"/>
  </w:style>
  <w:style w:type="paragraph" w:styleId="Web">
    <w:name w:val="Normal (Web)"/>
    <w:basedOn w:val="a1"/>
    <w:rsid w:val="00503AC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3ACB"/>
    <w:rPr>
      <w:rFonts w:ascii="Arial" w:eastAsia="ＭＳ 明朝" w:hAnsi="Arial" w:cs="Arial"/>
      <w:b/>
      <w:bCs/>
      <w:lang w:val="en-GB" w:eastAsia="ja-JP"/>
    </w:rPr>
  </w:style>
  <w:style w:type="character" w:customStyle="1" w:styleId="NOZchn">
    <w:name w:val="NO Zchn"/>
    <w:rsid w:val="00503ACB"/>
    <w:rPr>
      <w:lang w:val="en-GB" w:eastAsia="en-US" w:bidi="ar-SA"/>
    </w:rPr>
  </w:style>
  <w:style w:type="character" w:customStyle="1" w:styleId="TALZchn">
    <w:name w:val="TAL Zchn"/>
    <w:rsid w:val="00503ACB"/>
    <w:rPr>
      <w:rFonts w:ascii="Arial" w:hAnsi="Arial"/>
      <w:sz w:val="18"/>
      <w:lang w:val="en-GB" w:eastAsia="en-US" w:bidi="ar-SA"/>
    </w:rPr>
  </w:style>
  <w:style w:type="character" w:customStyle="1" w:styleId="Heading4C">
    <w:name w:val="Heading 4 C"/>
    <w:rsid w:val="00503ACB"/>
    <w:rPr>
      <w:rFonts w:ascii="Arial" w:hAnsi="Arial"/>
      <w:sz w:val="24"/>
      <w:szCs w:val="28"/>
      <w:lang w:val="en-GB" w:eastAsia="en-US" w:bidi="ar-SA"/>
    </w:rPr>
  </w:style>
  <w:style w:type="character" w:customStyle="1" w:styleId="H6C">
    <w:name w:val="H6 C"/>
    <w:rsid w:val="00503ACB"/>
    <w:rPr>
      <w:rFonts w:ascii="Arial" w:hAnsi="Arial"/>
      <w:sz w:val="22"/>
      <w:lang w:val="en-GB" w:eastAsia="ja-JP" w:bidi="ar-SA"/>
    </w:rPr>
  </w:style>
  <w:style w:type="character" w:customStyle="1" w:styleId="h51">
    <w:name w:val="h5 1"/>
    <w:rsid w:val="00503ACB"/>
    <w:rPr>
      <w:rFonts w:ascii="Arial" w:eastAsia="ＭＳ 明朝" w:hAnsi="Arial"/>
      <w:sz w:val="22"/>
      <w:lang w:val="en-GB" w:eastAsia="en-US" w:bidi="ar-SA"/>
    </w:rPr>
  </w:style>
  <w:style w:type="character" w:customStyle="1" w:styleId="h4Char">
    <w:name w:val="h4 Char"/>
    <w:aliases w:val="h413 Char,H423 Char,h423 Char,4H Char"/>
    <w:rsid w:val="00503ACB"/>
    <w:rPr>
      <w:rFonts w:ascii="Arial" w:hAnsi="Arial"/>
      <w:sz w:val="24"/>
      <w:lang w:val="en-GB" w:eastAsia="en-US" w:bidi="ar-SA"/>
    </w:rPr>
  </w:style>
  <w:style w:type="character" w:customStyle="1" w:styleId="Underrubrik2Char">
    <w:name w:val="Underrubrik2 Char"/>
    <w:aliases w:val="321 Char,34 Char"/>
    <w:rsid w:val="00503AC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03ACB"/>
    <w:rPr>
      <w:rFonts w:ascii="Arial" w:hAnsi="Arial"/>
      <w:sz w:val="22"/>
      <w:lang w:val="en-GB" w:eastAsia="en-US" w:bidi="ar-SA"/>
    </w:rPr>
  </w:style>
  <w:style w:type="paragraph" w:styleId="54">
    <w:name w:val="List Number 5"/>
    <w:basedOn w:val="a1"/>
    <w:rsid w:val="00503AC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503AC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503AC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03ACB"/>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3ACB"/>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3A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03ACB"/>
    <w:rPr>
      <w:rFonts w:ascii="Arial" w:hAnsi="Arial"/>
      <w:sz w:val="24"/>
      <w:szCs w:val="28"/>
      <w:lang w:val="en-GB" w:eastAsia="en-GB" w:bidi="ar-SA"/>
    </w:rPr>
  </w:style>
  <w:style w:type="character" w:customStyle="1" w:styleId="EXCar">
    <w:name w:val="EX Car"/>
    <w:rsid w:val="00503A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03AC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03A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03ACB"/>
    <w:rPr>
      <w:rFonts w:ascii="Arial" w:hAnsi="Arial"/>
      <w:sz w:val="24"/>
      <w:lang w:val="en-GB" w:eastAsia="ja-JP" w:bidi="ar-SA"/>
    </w:rPr>
  </w:style>
  <w:style w:type="character" w:customStyle="1" w:styleId="FootnoteTextChar2">
    <w:name w:val="Footnote Text Char2"/>
    <w:rsid w:val="00503AC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03ACB"/>
    <w:rPr>
      <w:rFonts w:ascii="Arial" w:eastAsia="Times New Roman" w:hAnsi="Arial"/>
      <w:sz w:val="28"/>
      <w:lang w:val="en-GB"/>
    </w:rPr>
  </w:style>
  <w:style w:type="character" w:customStyle="1" w:styleId="ENChar">
    <w:name w:val="EN Char"/>
    <w:rsid w:val="00503ACB"/>
    <w:rPr>
      <w:rFonts w:ascii="Times New Roman" w:hAnsi="Times New Roman"/>
      <w:color w:val="FF0000"/>
      <w:lang w:val="en-US" w:eastAsia="en-US"/>
    </w:rPr>
  </w:style>
  <w:style w:type="character" w:customStyle="1" w:styleId="Heading5Char2">
    <w:name w:val="Heading 5 Char2"/>
    <w:aliases w:val="M5 Cha"/>
    <w:rsid w:val="00503ACB"/>
    <w:rPr>
      <w:rFonts w:ascii="Arial" w:eastAsia="Times New Roman" w:hAnsi="Arial"/>
      <w:sz w:val="22"/>
      <w:lang w:val="en-GB"/>
    </w:rPr>
  </w:style>
  <w:style w:type="character" w:customStyle="1" w:styleId="FooterChar1">
    <w:name w:val="Footer Char1"/>
    <w:aliases w:val="footer odd Char1,footer Char1,fo Char1,pie de página Char1"/>
    <w:rsid w:val="00503ACB"/>
    <w:rPr>
      <w:rFonts w:ascii="Arial" w:hAnsi="Arial"/>
      <w:b/>
      <w:i/>
      <w:noProof/>
      <w:sz w:val="18"/>
    </w:rPr>
  </w:style>
  <w:style w:type="character" w:customStyle="1" w:styleId="CommentTextChar3">
    <w:name w:val="Comment Text Char3"/>
    <w:rsid w:val="00503ACB"/>
    <w:rPr>
      <w:rFonts w:eastAsia="SimSun"/>
      <w:lang w:val="en-GB"/>
    </w:rPr>
  </w:style>
  <w:style w:type="character" w:customStyle="1" w:styleId="CommentSubjectChar2">
    <w:name w:val="Comment Subject Char2"/>
    <w:rsid w:val="00503ACB"/>
    <w:rPr>
      <w:rFonts w:eastAsia="SimSun"/>
      <w:b/>
      <w:bCs/>
      <w:lang w:val="en-GB"/>
    </w:rPr>
  </w:style>
  <w:style w:type="character" w:customStyle="1" w:styleId="DocumentMapChar2">
    <w:name w:val="Document Map Char2"/>
    <w:uiPriority w:val="99"/>
    <w:rsid w:val="00503ACB"/>
    <w:rPr>
      <w:rFonts w:ascii="Tahoma" w:eastAsia="Times New Roman" w:hAnsi="Tahoma" w:cs="Tahoma"/>
      <w:shd w:val="clear" w:color="auto" w:fill="000080"/>
      <w:lang w:val="en-GB"/>
    </w:rPr>
  </w:style>
  <w:style w:type="character" w:customStyle="1" w:styleId="CharChar21">
    <w:name w:val="Char Char21"/>
    <w:rsid w:val="00503ACB"/>
    <w:rPr>
      <w:rFonts w:ascii="Times New Roman" w:hAnsi="Times New Roman"/>
      <w:lang w:val="en-GB" w:eastAsia="en-US"/>
    </w:rPr>
  </w:style>
  <w:style w:type="paragraph" w:customStyle="1" w:styleId="FL">
    <w:name w:val="FL"/>
    <w:basedOn w:val="a1"/>
    <w:rsid w:val="00503AC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03ACB"/>
    <w:rPr>
      <w:rFonts w:ascii="Times New Roman" w:hAnsi="Times New Roman"/>
      <w:b/>
      <w:bCs/>
      <w:lang w:val="en-GB" w:eastAsia="en-US"/>
    </w:rPr>
  </w:style>
  <w:style w:type="paragraph" w:customStyle="1" w:styleId="Char">
    <w:name w:val="Char"/>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3ACB"/>
    <w:rPr>
      <w:rFonts w:eastAsia="SimSun"/>
      <w:lang w:val="en-GB" w:eastAsia="en-US" w:bidi="ar-SA"/>
    </w:rPr>
  </w:style>
  <w:style w:type="character" w:customStyle="1" w:styleId="CharChar7">
    <w:name w:val="Char Char7"/>
    <w:rsid w:val="00503ACB"/>
    <w:rPr>
      <w:rFonts w:ascii="Arial" w:eastAsia="SimSun" w:hAnsi="Arial"/>
      <w:sz w:val="36"/>
      <w:lang w:val="en-GB" w:eastAsia="en-US" w:bidi="ar-SA"/>
    </w:rPr>
  </w:style>
  <w:style w:type="character" w:customStyle="1" w:styleId="CharChar6">
    <w:name w:val="Char Char6"/>
    <w:rsid w:val="00503ACB"/>
    <w:rPr>
      <w:rFonts w:ascii="Arial" w:eastAsia="SimSun" w:hAnsi="Arial"/>
      <w:sz w:val="32"/>
      <w:lang w:val="en-GB" w:eastAsia="en-US" w:bidi="ar-SA"/>
    </w:rPr>
  </w:style>
  <w:style w:type="character" w:customStyle="1" w:styleId="CharChar5">
    <w:name w:val="Char Char5"/>
    <w:rsid w:val="00503ACB"/>
    <w:rPr>
      <w:rFonts w:ascii="Arial" w:eastAsia="SimSun" w:hAnsi="Arial"/>
      <w:sz w:val="28"/>
      <w:lang w:val="en-GB" w:eastAsia="en-US" w:bidi="ar-SA"/>
    </w:rPr>
  </w:style>
  <w:style w:type="character" w:customStyle="1" w:styleId="CharChar16">
    <w:name w:val="Char Char16"/>
    <w:rsid w:val="00503ACB"/>
    <w:rPr>
      <w:rFonts w:ascii="Arial" w:eastAsia="SimSun" w:hAnsi="Arial"/>
      <w:lang w:val="en-GB" w:eastAsia="en-US" w:bidi="ar-SA"/>
    </w:rPr>
  </w:style>
  <w:style w:type="character" w:customStyle="1" w:styleId="CharChar14">
    <w:name w:val="Char Char14"/>
    <w:rsid w:val="00503ACB"/>
    <w:rPr>
      <w:rFonts w:ascii="Arial" w:eastAsia="SimSun" w:hAnsi="Arial"/>
      <w:sz w:val="36"/>
      <w:lang w:val="en-GB" w:eastAsia="en-US" w:bidi="ar-SA"/>
    </w:rPr>
  </w:style>
  <w:style w:type="character" w:customStyle="1" w:styleId="CharChar11">
    <w:name w:val="Char Char11"/>
    <w:rsid w:val="00503ACB"/>
    <w:rPr>
      <w:rFonts w:ascii="Tahoma" w:eastAsia="SimSun" w:hAnsi="Tahoma" w:cs="Tahoma"/>
      <w:lang w:val="en-GB" w:eastAsia="en-US" w:bidi="ar-SA"/>
    </w:rPr>
  </w:style>
  <w:style w:type="paragraph" w:customStyle="1" w:styleId="CharCharCharCharCharChar">
    <w:name w:val="Char Char Char Char Char Ch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503ACB"/>
    <w:rPr>
      <w:rFonts w:ascii="Times New Roman" w:eastAsia="Batang" w:hAnsi="Times New Roman"/>
      <w:lang w:val="en-GB" w:eastAsia="en-US"/>
    </w:rPr>
  </w:style>
  <w:style w:type="paragraph" w:customStyle="1" w:styleId="16">
    <w:name w:val="変更箇所1"/>
    <w:hidden/>
    <w:semiHidden/>
    <w:rsid w:val="00503ACB"/>
    <w:rPr>
      <w:rFonts w:ascii="Times New Roman" w:eastAsia="ＭＳ 明朝" w:hAnsi="Times New Roman"/>
      <w:lang w:val="en-GB" w:eastAsia="en-US"/>
    </w:rPr>
  </w:style>
  <w:style w:type="paragraph" w:customStyle="1" w:styleId="CarCar1CharCharCarCar">
    <w:name w:val="Car Car1 Char Char Car C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3ACB"/>
    <w:rPr>
      <w:rFonts w:ascii="Tahoma" w:hAnsi="Tahoma" w:cs="Tahoma"/>
      <w:sz w:val="16"/>
      <w:szCs w:val="16"/>
      <w:lang w:val="en-GB" w:eastAsia="en-US" w:bidi="ar-SA"/>
    </w:rPr>
  </w:style>
  <w:style w:type="paragraph" w:styleId="aff3">
    <w:name w:val="Note Heading"/>
    <w:basedOn w:val="a1"/>
    <w:next w:val="a1"/>
    <w:link w:val="aff4"/>
    <w:rsid w:val="00503ACB"/>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503ACB"/>
    <w:rPr>
      <w:rFonts w:ascii="Times New Roman" w:eastAsia="ＭＳ 明朝" w:hAnsi="Times New Roman"/>
      <w:lang w:val="x-none" w:eastAsia="x-none"/>
    </w:rPr>
  </w:style>
  <w:style w:type="character" w:customStyle="1" w:styleId="NoteHeadingChar">
    <w:name w:val="Note Heading Char"/>
    <w:rsid w:val="00503AC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3A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03ACB"/>
    <w:rPr>
      <w:rFonts w:ascii="Arial" w:hAnsi="Arial"/>
      <w:b/>
      <w:noProof/>
      <w:sz w:val="18"/>
      <w:lang w:val="en-GB" w:eastAsia="en-US" w:bidi="ar-SA"/>
    </w:rPr>
  </w:style>
  <w:style w:type="paragraph" w:styleId="aff5">
    <w:name w:val="Plain Text"/>
    <w:basedOn w:val="a1"/>
    <w:link w:val="aff6"/>
    <w:rsid w:val="00503ACB"/>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503ACB"/>
    <w:rPr>
      <w:rFonts w:ascii="Courier New" w:eastAsia="SimSun" w:hAnsi="Courier New"/>
      <w:lang w:val="nb-NO" w:eastAsia="en-US"/>
    </w:rPr>
  </w:style>
  <w:style w:type="character" w:customStyle="1" w:styleId="PlainTextChar">
    <w:name w:val="Plain Text Char"/>
    <w:rsid w:val="00503ACB"/>
    <w:rPr>
      <w:rFonts w:ascii="Courier New" w:hAnsi="Courier New" w:cs="Courier New"/>
      <w:lang w:val="en-GB"/>
    </w:rPr>
  </w:style>
  <w:style w:type="character" w:customStyle="1" w:styleId="CharChar25">
    <w:name w:val="Char Char25"/>
    <w:rsid w:val="00503ACB"/>
    <w:rPr>
      <w:rFonts w:ascii="Arial" w:hAnsi="Arial"/>
      <w:lang w:val="en-GB" w:eastAsia="en-US"/>
    </w:rPr>
  </w:style>
  <w:style w:type="character" w:customStyle="1" w:styleId="CharChar24">
    <w:name w:val="Char Char24"/>
    <w:rsid w:val="00503ACB"/>
    <w:rPr>
      <w:rFonts w:ascii="Arial" w:hAnsi="Arial"/>
      <w:sz w:val="36"/>
      <w:lang w:val="en-GB" w:eastAsia="en-US"/>
    </w:rPr>
  </w:style>
  <w:style w:type="character" w:customStyle="1" w:styleId="CharChar17">
    <w:name w:val="Char Char17"/>
    <w:rsid w:val="00503ACB"/>
    <w:rPr>
      <w:rFonts w:ascii="Tahoma" w:hAnsi="Tahoma" w:cs="Tahoma"/>
      <w:shd w:val="clear" w:color="auto" w:fill="000080"/>
      <w:lang w:val="en-GB" w:eastAsia="en-US"/>
    </w:rPr>
  </w:style>
  <w:style w:type="character" w:customStyle="1" w:styleId="CharChar19">
    <w:name w:val="Char Char19"/>
    <w:rsid w:val="00503ACB"/>
    <w:rPr>
      <w:rFonts w:ascii="Times New Roman" w:hAnsi="Times New Roman"/>
      <w:lang w:val="en-GB"/>
    </w:rPr>
  </w:style>
  <w:style w:type="character" w:customStyle="1" w:styleId="CharChar20">
    <w:name w:val="Char Char20"/>
    <w:rsid w:val="00503ACB"/>
    <w:rPr>
      <w:rFonts w:ascii="Tahoma" w:hAnsi="Tahoma" w:cs="Tahoma"/>
      <w:sz w:val="16"/>
      <w:szCs w:val="16"/>
      <w:lang w:val="en-GB" w:eastAsia="en-US"/>
    </w:rPr>
  </w:style>
  <w:style w:type="paragraph" w:customStyle="1" w:styleId="aff7">
    <w:name w:val="수정"/>
    <w:hidden/>
    <w:semiHidden/>
    <w:rsid w:val="00503ACB"/>
    <w:rPr>
      <w:rFonts w:ascii="Times New Roman" w:eastAsia="Batang" w:hAnsi="Times New Roman"/>
      <w:lang w:val="en-GB" w:eastAsia="en-US"/>
    </w:rPr>
  </w:style>
  <w:style w:type="character" w:customStyle="1" w:styleId="CharChar30">
    <w:name w:val="Char Char30"/>
    <w:rsid w:val="00503ACB"/>
    <w:rPr>
      <w:rFonts w:ascii="Arial" w:hAnsi="Arial"/>
      <w:lang w:val="en-GB" w:eastAsia="en-US"/>
    </w:rPr>
  </w:style>
  <w:style w:type="character" w:customStyle="1" w:styleId="CharChar29">
    <w:name w:val="Char Char29"/>
    <w:rsid w:val="00503ACB"/>
    <w:rPr>
      <w:rFonts w:ascii="Arial" w:hAnsi="Arial"/>
      <w:sz w:val="36"/>
      <w:lang w:val="en-GB" w:eastAsia="en-US"/>
    </w:rPr>
  </w:style>
  <w:style w:type="character" w:customStyle="1" w:styleId="CharChar26">
    <w:name w:val="Char Char26"/>
    <w:rsid w:val="00503ACB"/>
    <w:rPr>
      <w:rFonts w:ascii="Times New Roman" w:hAnsi="Times New Roman"/>
      <w:lang w:val="en-GB" w:eastAsia="en-US"/>
    </w:rPr>
  </w:style>
  <w:style w:type="character" w:customStyle="1" w:styleId="CharChar28">
    <w:name w:val="Char Char28"/>
    <w:rsid w:val="00503ACB"/>
    <w:rPr>
      <w:rFonts w:ascii="Arial" w:hAnsi="Arial"/>
      <w:sz w:val="36"/>
      <w:lang w:val="en-GB" w:eastAsia="en-US"/>
    </w:rPr>
  </w:style>
  <w:style w:type="character" w:customStyle="1" w:styleId="CharChar27">
    <w:name w:val="Char Char27"/>
    <w:rsid w:val="00503ACB"/>
    <w:rPr>
      <w:rFonts w:ascii="Arial" w:hAnsi="Arial"/>
      <w:b/>
      <w:i/>
      <w:noProof/>
      <w:sz w:val="18"/>
      <w:lang w:val="en-GB" w:eastAsia="en-US"/>
    </w:rPr>
  </w:style>
  <w:style w:type="character" w:customStyle="1" w:styleId="BalloonTextChar2">
    <w:name w:val="Balloon Text Char2"/>
    <w:uiPriority w:val="99"/>
    <w:rsid w:val="00503ACB"/>
    <w:rPr>
      <w:rFonts w:ascii="Tahoma" w:eastAsia="Times New Roman" w:hAnsi="Tahoma" w:cs="Tahoma"/>
      <w:sz w:val="16"/>
      <w:szCs w:val="16"/>
      <w:lang w:val="en-GB"/>
    </w:rPr>
  </w:style>
  <w:style w:type="paragraph" w:customStyle="1" w:styleId="46">
    <w:name w:val="(文字) (文字)4"/>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503ACB"/>
    <w:rPr>
      <w:rFonts w:ascii="Cambria" w:eastAsia="ＭＳ ゴシック" w:hAnsi="Cambria" w:cs="Times New Roman"/>
      <w:i/>
      <w:iCs/>
      <w:color w:val="243F60"/>
      <w:lang w:eastAsia="en-US"/>
    </w:rPr>
  </w:style>
  <w:style w:type="character" w:customStyle="1" w:styleId="B2Char1">
    <w:name w:val="B2 Char1"/>
    <w:rsid w:val="00503ACB"/>
    <w:rPr>
      <w:color w:val="000000"/>
      <w:lang w:val="en-GB" w:eastAsia="ja-JP" w:bidi="ar-SA"/>
    </w:rPr>
  </w:style>
  <w:style w:type="paragraph" w:styleId="aff8">
    <w:name w:val="index heading"/>
    <w:basedOn w:val="a1"/>
    <w:next w:val="a1"/>
    <w:rsid w:val="00503AC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03ACB"/>
    <w:rPr>
      <w:rFonts w:ascii="Times New Roman" w:eastAsia="Batang" w:hAnsi="Times New Roman"/>
      <w:lang w:val="en-GB" w:eastAsia="en-US"/>
    </w:rPr>
  </w:style>
  <w:style w:type="character" w:customStyle="1" w:styleId="T1Char3">
    <w:name w:val="T1 Char3"/>
    <w:aliases w:val="Header 6 Char Char3"/>
    <w:rsid w:val="00503ACB"/>
    <w:rPr>
      <w:rFonts w:ascii="Arial" w:eastAsia="Times New Roman" w:hAnsi="Arial" w:cs="Times New Roman"/>
      <w:sz w:val="20"/>
      <w:szCs w:val="20"/>
      <w:lang w:val="en-GB" w:eastAsia="ja-JP"/>
    </w:rPr>
  </w:style>
  <w:style w:type="character" w:customStyle="1" w:styleId="CharChar9">
    <w:name w:val="Char Char9"/>
    <w:rsid w:val="00503ACB"/>
    <w:rPr>
      <w:rFonts w:ascii="Arial" w:eastAsia="ＭＳ 明朝" w:hAnsi="Arial" w:cs="CG Times (WN)"/>
      <w:kern w:val="0"/>
      <w:sz w:val="22"/>
      <w:szCs w:val="20"/>
      <w:lang w:val="en-GB" w:eastAsia="ar-SA"/>
    </w:rPr>
  </w:style>
  <w:style w:type="character" w:customStyle="1" w:styleId="CharChar3">
    <w:name w:val="Char Char3"/>
    <w:rsid w:val="00503ACB"/>
    <w:rPr>
      <w:rFonts w:ascii="Arial" w:hAnsi="Arial"/>
      <w:sz w:val="22"/>
      <w:lang w:val="en-GB" w:eastAsia="en-US" w:bidi="ar-SA"/>
    </w:rPr>
  </w:style>
  <w:style w:type="paragraph" w:customStyle="1" w:styleId="CharCharCharCharChar">
    <w:name w:val="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3ACB"/>
    <w:rPr>
      <w:lang w:val="en-GB" w:eastAsia="ja-JP" w:bidi="ar-SA"/>
    </w:rPr>
  </w:style>
  <w:style w:type="paragraph" w:customStyle="1" w:styleId="CharChar1CharChar">
    <w:name w:val="Char Char1 Char Char"/>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03A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3ACB"/>
    <w:rPr>
      <w:rFonts w:ascii="Arial" w:hAnsi="Arial"/>
      <w:sz w:val="32"/>
      <w:lang w:val="en-GB" w:eastAsia="ja-JP" w:bidi="ar-SA"/>
    </w:rPr>
  </w:style>
  <w:style w:type="character" w:customStyle="1" w:styleId="CharChar4">
    <w:name w:val="Char Char4"/>
    <w:rsid w:val="00503ACB"/>
    <w:rPr>
      <w:rFonts w:ascii="Courier New" w:hAnsi="Courier New"/>
      <w:lang w:val="nb-NO" w:eastAsia="ja-JP" w:bidi="ar-SA"/>
    </w:rPr>
  </w:style>
  <w:style w:type="character" w:customStyle="1" w:styleId="NOCharChar">
    <w:name w:val="NO Char Char"/>
    <w:rsid w:val="00503A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3ACB"/>
    <w:rPr>
      <w:rFonts w:ascii="Arial" w:hAnsi="Arial"/>
      <w:sz w:val="32"/>
      <w:lang w:val="en-GB" w:eastAsia="en-US" w:bidi="ar-SA"/>
    </w:rPr>
  </w:style>
  <w:style w:type="character" w:customStyle="1" w:styleId="T1Char2">
    <w:name w:val="T1 Char2"/>
    <w:aliases w:val="Header 6 Char Char2"/>
    <w:rsid w:val="00503ACB"/>
    <w:rPr>
      <w:rFonts w:ascii="Arial" w:hAnsi="Arial"/>
      <w:lang w:val="en-GB" w:eastAsia="en-US"/>
    </w:rPr>
  </w:style>
  <w:style w:type="character" w:customStyle="1" w:styleId="CharChar10">
    <w:name w:val="Char Char10"/>
    <w:rsid w:val="00503ACB"/>
    <w:rPr>
      <w:rFonts w:ascii="Times New Roman" w:hAnsi="Times New Roman"/>
      <w:lang w:val="en-GB" w:eastAsia="en-US"/>
    </w:rPr>
  </w:style>
  <w:style w:type="paragraph" w:styleId="aff9">
    <w:name w:val="endnote text"/>
    <w:basedOn w:val="a1"/>
    <w:link w:val="affa"/>
    <w:rsid w:val="00503ACB"/>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503ACB"/>
    <w:rPr>
      <w:rFonts w:ascii="Times New Roman" w:eastAsia="SimSun" w:hAnsi="Times New Roman"/>
      <w:lang w:val="en-GB" w:eastAsia="en-US"/>
    </w:rPr>
  </w:style>
  <w:style w:type="character" w:styleId="affb">
    <w:name w:val="endnote reference"/>
    <w:rsid w:val="00503ACB"/>
    <w:rPr>
      <w:vertAlign w:val="superscript"/>
    </w:rPr>
  </w:style>
  <w:style w:type="paragraph" w:customStyle="1" w:styleId="17">
    <w:name w:val="修订1"/>
    <w:hidden/>
    <w:semiHidden/>
    <w:rsid w:val="00503ACB"/>
    <w:rPr>
      <w:rFonts w:ascii="Times New Roman" w:eastAsia="Batang" w:hAnsi="Times New Roman"/>
      <w:lang w:val="en-GB" w:eastAsia="en-US"/>
    </w:rPr>
  </w:style>
  <w:style w:type="character" w:customStyle="1" w:styleId="Heading1Char2">
    <w:name w:val="Heading 1 Char2"/>
    <w:rsid w:val="00503ACB"/>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03ACB"/>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503ACB"/>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503ACB"/>
    <w:rPr>
      <w:lang w:val="en-GB"/>
    </w:rPr>
  </w:style>
  <w:style w:type="character" w:customStyle="1" w:styleId="BodyTextIndentChar4">
    <w:name w:val="Body Text Indent Char4"/>
    <w:uiPriority w:val="99"/>
    <w:rsid w:val="00503ACB"/>
    <w:rPr>
      <w:rFonts w:eastAsia="Batang"/>
      <w:lang w:val="en-GB"/>
    </w:rPr>
  </w:style>
  <w:style w:type="character" w:customStyle="1" w:styleId="CharChar15">
    <w:name w:val="Char Char15"/>
    <w:rsid w:val="00503ACB"/>
    <w:rPr>
      <w:rFonts w:ascii="Arial" w:hAnsi="Arial"/>
      <w:sz w:val="36"/>
      <w:lang w:val="en-GB"/>
    </w:rPr>
  </w:style>
  <w:style w:type="table" w:styleId="affe">
    <w:name w:val="Table Grid"/>
    <w:aliases w:val="SGS Table Basic 1"/>
    <w:basedOn w:val="a3"/>
    <w:qFormat/>
    <w:rsid w:val="00503A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03ACB"/>
    <w:rPr>
      <w:rFonts w:ascii="Arial" w:hAnsi="Arial"/>
      <w:lang w:val="en-GB" w:eastAsia="en-US" w:bidi="ar-SA"/>
    </w:rPr>
  </w:style>
  <w:style w:type="character" w:customStyle="1" w:styleId="B1Char1">
    <w:name w:val="B1 Char1"/>
    <w:qFormat/>
    <w:rsid w:val="00503ACB"/>
    <w:rPr>
      <w:rFonts w:ascii="Times New Roman" w:hAnsi="Times New Roman"/>
      <w:lang w:val="en-GB"/>
    </w:rPr>
  </w:style>
  <w:style w:type="character" w:customStyle="1" w:styleId="msoins0">
    <w:name w:val="msoins0"/>
    <w:rsid w:val="00503ACB"/>
  </w:style>
  <w:style w:type="paragraph" w:customStyle="1" w:styleId="18">
    <w:name w:val="수정1"/>
    <w:hidden/>
    <w:semiHidden/>
    <w:rsid w:val="00503ACB"/>
    <w:rPr>
      <w:rFonts w:ascii="Times New Roman" w:eastAsia="Batang" w:hAnsi="Times New Roman"/>
      <w:lang w:val="en-GB" w:eastAsia="en-US"/>
    </w:rPr>
  </w:style>
  <w:style w:type="character" w:customStyle="1" w:styleId="hps">
    <w:name w:val="hps"/>
    <w:rsid w:val="00503ACB"/>
  </w:style>
  <w:style w:type="paragraph" w:customStyle="1" w:styleId="CarCar5">
    <w:name w:val="Car Car5"/>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503ACB"/>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503ACB"/>
    <w:rPr>
      <w:rFonts w:ascii="Times New Roman" w:eastAsia="SimSun" w:hAnsi="Times New Roman"/>
      <w:b/>
      <w:lang w:val="x-none" w:eastAsia="x-none"/>
    </w:rPr>
  </w:style>
  <w:style w:type="character" w:styleId="HTML0">
    <w:name w:val="HTML Typewriter"/>
    <w:rsid w:val="00503ACB"/>
    <w:rPr>
      <w:rFonts w:ascii="Courier New" w:eastAsia="Times New Roman" w:hAnsi="Courier New" w:cs="Courier New"/>
      <w:sz w:val="20"/>
      <w:szCs w:val="20"/>
    </w:rPr>
  </w:style>
  <w:style w:type="character" w:customStyle="1" w:styleId="msoins1">
    <w:name w:val="msoins"/>
    <w:rsid w:val="00503ACB"/>
  </w:style>
  <w:style w:type="paragraph" w:styleId="2b">
    <w:name w:val="Body Text 2"/>
    <w:basedOn w:val="a1"/>
    <w:link w:val="2c"/>
    <w:rsid w:val="00503ACB"/>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503ACB"/>
    <w:rPr>
      <w:rFonts w:eastAsia="Malgun Gothic"/>
      <w:i/>
      <w:lang w:val="en-GB" w:eastAsia="ko-KR"/>
    </w:rPr>
  </w:style>
  <w:style w:type="character" w:customStyle="1" w:styleId="BodyText2Char">
    <w:name w:val="Body Text 2 Char"/>
    <w:rsid w:val="00503ACB"/>
    <w:rPr>
      <w:lang w:val="en-GB"/>
    </w:rPr>
  </w:style>
  <w:style w:type="paragraph" w:styleId="37">
    <w:name w:val="Body Text 3"/>
    <w:basedOn w:val="a1"/>
    <w:link w:val="38"/>
    <w:rsid w:val="00503AC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503ACB"/>
    <w:rPr>
      <w:rFonts w:eastAsia="Osaka"/>
      <w:color w:val="000000"/>
      <w:lang w:val="en-GB" w:eastAsia="ko-KR"/>
    </w:rPr>
  </w:style>
  <w:style w:type="character" w:customStyle="1" w:styleId="BodyText3Char">
    <w:name w:val="Body Text 3 Char"/>
    <w:rsid w:val="00503AC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3ACB"/>
    <w:rPr>
      <w:b/>
      <w:lang w:val="en-GB" w:eastAsia="en-US" w:bidi="ar-SA"/>
    </w:rPr>
  </w:style>
  <w:style w:type="paragraph" w:styleId="2d">
    <w:name w:val="Body Text Indent 2"/>
    <w:basedOn w:val="a1"/>
    <w:link w:val="2e"/>
    <w:rsid w:val="00503AC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503ACB"/>
    <w:rPr>
      <w:rFonts w:eastAsia="ＭＳ 明朝"/>
      <w:lang w:val="en-GB" w:eastAsia="en-US"/>
    </w:rPr>
  </w:style>
  <w:style w:type="character" w:customStyle="1" w:styleId="BodyTextIndent2Char">
    <w:name w:val="Body Text Indent 2 Char"/>
    <w:rsid w:val="00503ACB"/>
    <w:rPr>
      <w:lang w:val="en-GB"/>
    </w:rPr>
  </w:style>
  <w:style w:type="paragraph" w:styleId="afff1">
    <w:name w:val="Normal Indent"/>
    <w:aliases w:val="d"/>
    <w:basedOn w:val="a1"/>
    <w:rsid w:val="00503AC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503AC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503ACB"/>
    <w:rPr>
      <w:rFonts w:ascii="Courier New" w:eastAsia="ＭＳ 明朝" w:hAnsi="Courier New"/>
      <w:lang w:val="en-GB" w:eastAsia="x-none"/>
    </w:rPr>
  </w:style>
  <w:style w:type="character" w:customStyle="1" w:styleId="HTMLPreformattedChar">
    <w:name w:val="HTML Preformatted Char"/>
    <w:rsid w:val="00503ACB"/>
    <w:rPr>
      <w:rFonts w:ascii="Courier New" w:hAnsi="Courier New" w:cs="Courier New"/>
      <w:lang w:val="en-GB"/>
    </w:rPr>
  </w:style>
  <w:style w:type="character" w:customStyle="1" w:styleId="Char0">
    <w:name w:val="批注主题 Char"/>
    <w:rsid w:val="00503ACB"/>
    <w:rPr>
      <w:b/>
      <w:bCs/>
      <w:lang w:val="en-GB" w:eastAsia="en-US" w:bidi="ar-SA"/>
    </w:rPr>
  </w:style>
  <w:style w:type="character" w:customStyle="1" w:styleId="im-content1">
    <w:name w:val="im-content1"/>
    <w:rsid w:val="00503A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3ACB"/>
  </w:style>
  <w:style w:type="character" w:customStyle="1" w:styleId="B3Char2">
    <w:name w:val="B3 Char2"/>
    <w:qFormat/>
    <w:rsid w:val="00503ACB"/>
    <w:rPr>
      <w:rFonts w:ascii="Times New Roman" w:hAnsi="Times New Roman"/>
      <w:lang w:val="en-GB" w:eastAsia="en-US"/>
    </w:rPr>
  </w:style>
  <w:style w:type="character" w:customStyle="1" w:styleId="EditorsNoteChar1">
    <w:name w:val="Editor's Note Char1"/>
    <w:locked/>
    <w:rsid w:val="00503ACB"/>
    <w:rPr>
      <w:color w:val="FF0000"/>
      <w:lang w:eastAsia="en-US"/>
    </w:rPr>
  </w:style>
  <w:style w:type="character" w:customStyle="1" w:styleId="PlainTextChar1">
    <w:name w:val="Plain Text Char1"/>
    <w:locked/>
    <w:rsid w:val="00503ACB"/>
    <w:rPr>
      <w:rFonts w:ascii="Courier New" w:hAnsi="Courier New"/>
      <w:lang w:val="nb-NO"/>
    </w:rPr>
  </w:style>
  <w:style w:type="character" w:customStyle="1" w:styleId="19">
    <w:name w:val="書式なし (文字)1"/>
    <w:rsid w:val="00503AC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03ACB"/>
    <w:rPr>
      <w:rFonts w:eastAsia="SimSun"/>
    </w:rPr>
  </w:style>
  <w:style w:type="character" w:customStyle="1" w:styleId="1a">
    <w:name w:val="文末脚注文字列 (文字)1"/>
    <w:rsid w:val="00503ACB"/>
    <w:rPr>
      <w:rFonts w:ascii="Times New Roman" w:hAnsi="Times New Roman" w:cs="Times New Roman" w:hint="default"/>
      <w:lang w:val="en-GB" w:eastAsia="en-US"/>
    </w:rPr>
  </w:style>
  <w:style w:type="character" w:customStyle="1" w:styleId="B2Car">
    <w:name w:val="B2 Car"/>
    <w:rsid w:val="00503AC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3ACB"/>
    <w:rPr>
      <w:rFonts w:ascii="Arial" w:hAnsi="Arial"/>
      <w:sz w:val="24"/>
      <w:szCs w:val="28"/>
      <w:lang w:val="en-GB" w:eastAsia="en-GB"/>
    </w:rPr>
  </w:style>
  <w:style w:type="character" w:customStyle="1" w:styleId="Heading7Char1">
    <w:name w:val="Heading 7 Char1"/>
    <w:rsid w:val="00503ACB"/>
    <w:rPr>
      <w:rFonts w:ascii="Arial" w:hAnsi="Arial"/>
      <w:lang w:val="en-GB"/>
    </w:rPr>
  </w:style>
  <w:style w:type="character" w:customStyle="1" w:styleId="Heading8Char1">
    <w:name w:val="Heading 8 Char1"/>
    <w:rsid w:val="00503ACB"/>
    <w:rPr>
      <w:rFonts w:ascii="Arial" w:hAnsi="Arial"/>
      <w:sz w:val="36"/>
      <w:lang w:val="en-GB"/>
    </w:rPr>
  </w:style>
  <w:style w:type="character" w:customStyle="1" w:styleId="Heading9Char1">
    <w:name w:val="Heading 9 Char1"/>
    <w:aliases w:val="Figure Heading Char,FH Char"/>
    <w:rsid w:val="00503ACB"/>
    <w:rPr>
      <w:rFonts w:ascii="Arial" w:hAnsi="Arial"/>
      <w:sz w:val="36"/>
      <w:lang w:val="en-GB"/>
    </w:rPr>
  </w:style>
  <w:style w:type="character" w:customStyle="1" w:styleId="DocumentMapChar1">
    <w:name w:val="Document Map Char1"/>
    <w:uiPriority w:val="99"/>
    <w:semiHidden/>
    <w:rsid w:val="00503ACB"/>
    <w:rPr>
      <w:rFonts w:ascii="Tahoma" w:hAnsi="Tahoma"/>
      <w:lang w:val="en-GB" w:eastAsia="en-US"/>
    </w:rPr>
  </w:style>
  <w:style w:type="character" w:customStyle="1" w:styleId="BalloonTextChar1">
    <w:name w:val="Balloon Text Char1"/>
    <w:uiPriority w:val="99"/>
    <w:rsid w:val="00503ACB"/>
    <w:rPr>
      <w:rFonts w:ascii="Tahoma" w:hAnsi="Tahoma" w:cs="Tahoma"/>
      <w:sz w:val="16"/>
      <w:szCs w:val="16"/>
      <w:lang w:val="en-GB" w:eastAsia="en-GB" w:bidi="ar-SA"/>
    </w:rPr>
  </w:style>
  <w:style w:type="paragraph" w:styleId="afff2">
    <w:name w:val="Date"/>
    <w:basedOn w:val="a1"/>
    <w:next w:val="a1"/>
    <w:link w:val="afff3"/>
    <w:rsid w:val="00503ACB"/>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503ACB"/>
    <w:rPr>
      <w:rFonts w:ascii="Times New Roman" w:eastAsia="Times New Roman" w:hAnsi="Times New Roman"/>
      <w:lang w:val="en-GB" w:eastAsia="x-none"/>
    </w:rPr>
  </w:style>
  <w:style w:type="paragraph" w:customStyle="1" w:styleId="Revision2">
    <w:name w:val="Revision2"/>
    <w:hidden/>
    <w:semiHidden/>
    <w:rsid w:val="00503ACB"/>
    <w:rPr>
      <w:rFonts w:ascii="Times New Roman" w:eastAsia="ＭＳ 明朝" w:hAnsi="Times New Roman"/>
      <w:lang w:val="en-GB" w:eastAsia="en-US"/>
    </w:rPr>
  </w:style>
  <w:style w:type="character" w:customStyle="1" w:styleId="B3c">
    <w:name w:val="B3 c"/>
    <w:rsid w:val="00503ACB"/>
    <w:rPr>
      <w:lang w:val="en-GB" w:eastAsia="en-GB"/>
    </w:rPr>
  </w:style>
  <w:style w:type="paragraph" w:customStyle="1" w:styleId="62">
    <w:name w:val="修订6"/>
    <w:hidden/>
    <w:semiHidden/>
    <w:rsid w:val="00503ACB"/>
    <w:rPr>
      <w:rFonts w:ascii="Times New Roman" w:eastAsia="Batang" w:hAnsi="Times New Roman"/>
      <w:lang w:val="en-GB" w:eastAsia="en-US"/>
    </w:rPr>
  </w:style>
  <w:style w:type="character" w:customStyle="1" w:styleId="fontstyle01">
    <w:name w:val="fontstyle01"/>
    <w:rsid w:val="00503ACB"/>
    <w:rPr>
      <w:rFonts w:ascii="Times-Roman" w:hAnsi="Times-Roman" w:hint="default"/>
      <w:b w:val="0"/>
      <w:bCs w:val="0"/>
      <w:i w:val="0"/>
      <w:iCs w:val="0"/>
      <w:color w:val="000000"/>
      <w:sz w:val="20"/>
      <w:szCs w:val="20"/>
    </w:rPr>
  </w:style>
  <w:style w:type="paragraph" w:customStyle="1" w:styleId="39">
    <w:name w:val="修订3"/>
    <w:hidden/>
    <w:semiHidden/>
    <w:rsid w:val="00503ACB"/>
    <w:rPr>
      <w:rFonts w:ascii="Times New Roman" w:eastAsia="Batang" w:hAnsi="Times New Roman"/>
      <w:lang w:val="en-GB" w:eastAsia="en-US"/>
    </w:rPr>
  </w:style>
  <w:style w:type="paragraph" w:customStyle="1" w:styleId="2f">
    <w:name w:val="수정2"/>
    <w:hidden/>
    <w:semiHidden/>
    <w:rsid w:val="00503ACB"/>
    <w:rPr>
      <w:rFonts w:ascii="Times New Roman" w:eastAsia="Batang" w:hAnsi="Times New Roman"/>
      <w:lang w:val="en-GB" w:eastAsia="en-US"/>
    </w:rPr>
  </w:style>
  <w:style w:type="character" w:customStyle="1" w:styleId="apple-style-span">
    <w:name w:val="apple-style-span"/>
    <w:rsid w:val="00503ACB"/>
  </w:style>
  <w:style w:type="character" w:customStyle="1" w:styleId="Titre3Car">
    <w:name w:val="Titre 3 Car"/>
    <w:rsid w:val="00503ACB"/>
    <w:rPr>
      <w:rFonts w:ascii="Arial" w:hAnsi="Arial"/>
      <w:sz w:val="28"/>
      <w:szCs w:val="28"/>
      <w:lang w:val="en-GB" w:eastAsia="en-GB"/>
    </w:rPr>
  </w:style>
  <w:style w:type="character" w:customStyle="1" w:styleId="CommentTextChar1">
    <w:name w:val="Comment Text Char1"/>
    <w:rsid w:val="00503ACB"/>
    <w:rPr>
      <w:lang w:val="en-GB" w:eastAsia="x-none"/>
    </w:rPr>
  </w:style>
  <w:style w:type="character" w:customStyle="1" w:styleId="H6Car">
    <w:name w:val="H6 Car"/>
    <w:rsid w:val="00503ACB"/>
    <w:rPr>
      <w:rFonts w:ascii="Arial" w:eastAsia="Times New Roman" w:hAnsi="Arial" w:cs="Times New Roman"/>
      <w:szCs w:val="20"/>
      <w:lang w:val="en-GB"/>
    </w:rPr>
  </w:style>
  <w:style w:type="character" w:customStyle="1" w:styleId="NOChar1">
    <w:name w:val="NO Char1"/>
    <w:qFormat/>
    <w:rsid w:val="00503ACB"/>
    <w:rPr>
      <w:rFonts w:eastAsia="ＭＳ 明朝"/>
      <w:lang w:val="en-GB" w:eastAsia="en-US" w:bidi="ar-SA"/>
    </w:rPr>
  </w:style>
  <w:style w:type="character" w:customStyle="1" w:styleId="afff4">
    <w:name w:val="+"/>
    <w:aliases w:val="superscript"/>
    <w:rsid w:val="00503ACB"/>
    <w:rPr>
      <w:vertAlign w:val="superscript"/>
    </w:rPr>
  </w:style>
  <w:style w:type="character" w:customStyle="1" w:styleId="CommentSubjectChar1">
    <w:name w:val="Comment Subject Char1"/>
    <w:uiPriority w:val="99"/>
    <w:rsid w:val="00503AC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3AC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3ACB"/>
    <w:rPr>
      <w:sz w:val="28"/>
      <w:lang w:val="en-GB" w:eastAsia="en-US"/>
    </w:rPr>
  </w:style>
  <w:style w:type="character" w:customStyle="1" w:styleId="apple-converted-space">
    <w:name w:val="apple-converted-space"/>
    <w:qFormat/>
    <w:rsid w:val="00503AC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3ACB"/>
    <w:rPr>
      <w:sz w:val="28"/>
      <w:lang w:val="en-GB" w:eastAsia="en-US"/>
    </w:rPr>
  </w:style>
  <w:style w:type="character" w:customStyle="1" w:styleId="mediumtext1">
    <w:name w:val="medium_text1"/>
    <w:rsid w:val="00503ACB"/>
    <w:rPr>
      <w:sz w:val="18"/>
      <w:szCs w:val="18"/>
    </w:rPr>
  </w:style>
  <w:style w:type="character" w:customStyle="1" w:styleId="shorttext1">
    <w:name w:val="short_text1"/>
    <w:rsid w:val="00503ACB"/>
    <w:rPr>
      <w:sz w:val="29"/>
      <w:szCs w:val="29"/>
    </w:rPr>
  </w:style>
  <w:style w:type="character" w:customStyle="1" w:styleId="EditorsNoteCharCharChar">
    <w:name w:val="Editor's Note Char Char Char"/>
    <w:rsid w:val="00503A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3A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3A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3A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3AC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3AC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3ACB"/>
    <w:rPr>
      <w:rFonts w:ascii="Times New Roman" w:eastAsia="SimSun" w:hAnsi="Times New Roman"/>
      <w:lang w:val="en-GB" w:eastAsia="en-US"/>
    </w:rPr>
  </w:style>
  <w:style w:type="paragraph" w:styleId="3a">
    <w:name w:val="Body Text Indent 3"/>
    <w:basedOn w:val="a1"/>
    <w:link w:val="3b"/>
    <w:rsid w:val="00503AC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503ACB"/>
    <w:rPr>
      <w:rFonts w:ascii="Times New Roman" w:eastAsia="Times New Roman" w:hAnsi="Times New Roman"/>
      <w:lang w:val="x-none" w:eastAsia="ja-JP"/>
    </w:rPr>
  </w:style>
  <w:style w:type="character" w:customStyle="1" w:styleId="GuidanceChar">
    <w:name w:val="Guidance Char"/>
    <w:link w:val="Guidance"/>
    <w:rsid w:val="00503ACB"/>
    <w:rPr>
      <w:i/>
      <w:color w:val="0000FF"/>
      <w:lang w:val="en-GB" w:eastAsia="ja-JP"/>
    </w:rPr>
  </w:style>
  <w:style w:type="character" w:customStyle="1" w:styleId="h4CharChar">
    <w:name w:val="h4 Char Char"/>
    <w:rsid w:val="00503ACB"/>
    <w:rPr>
      <w:rFonts w:ascii="Arial" w:hAnsi="Arial"/>
      <w:sz w:val="24"/>
      <w:lang w:val="en-GB" w:eastAsia="ja-JP" w:bidi="ar-SA"/>
    </w:rPr>
  </w:style>
  <w:style w:type="character" w:customStyle="1" w:styleId="FigureCaption1">
    <w:name w:val="Figure Caption1"/>
    <w:aliases w:val="fc Char1,Figure Caption Char Char"/>
    <w:rsid w:val="00503ACB"/>
    <w:rPr>
      <w:rFonts w:ascii="Arial" w:eastAsia="????" w:hAnsi="Arial" w:cs="Arial"/>
      <w:color w:val="0000FF"/>
      <w:kern w:val="2"/>
      <w:lang w:val="en-US" w:eastAsia="en-US" w:bidi="ar-SA"/>
    </w:rPr>
  </w:style>
  <w:style w:type="character" w:customStyle="1" w:styleId="H1">
    <w:name w:val="H1_"/>
    <w:rsid w:val="00503AC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3AC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3AC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3AC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3ACB"/>
    <w:rPr>
      <w:rFonts w:ascii="Arial" w:eastAsia="ＭＳ 明朝" w:hAnsi="Arial"/>
      <w:sz w:val="22"/>
      <w:lang w:val="en-GB" w:eastAsia="en-US" w:bidi="ar-SA"/>
    </w:rPr>
  </w:style>
  <w:style w:type="character" w:customStyle="1" w:styleId="T1Car">
    <w:name w:val="T1 Car"/>
    <w:aliases w:val="Header 6 Car Car"/>
    <w:rsid w:val="00503ACB"/>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3AC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03AC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3AC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3A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3AC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3ACB"/>
    <w:rPr>
      <w:rFonts w:ascii="Arial" w:hAnsi="Arial"/>
      <w:sz w:val="28"/>
      <w:lang w:val="en-GB" w:eastAsia="ja-JP" w:bidi="ar-SA"/>
    </w:rPr>
  </w:style>
  <w:style w:type="character" w:customStyle="1" w:styleId="Absatz-Standardschriftart">
    <w:name w:val="Absatz-Standardschriftart"/>
    <w:rsid w:val="00503ACB"/>
  </w:style>
  <w:style w:type="character" w:customStyle="1" w:styleId="WW-Absatz-Standardschriftart">
    <w:name w:val="WW-Absatz-Standardschriftart"/>
    <w:rsid w:val="00503ACB"/>
  </w:style>
  <w:style w:type="character" w:customStyle="1" w:styleId="WW8Num1z0">
    <w:name w:val="WW8Num1z0"/>
    <w:rsid w:val="00503ACB"/>
    <w:rPr>
      <w:rFonts w:ascii="Symbol" w:hAnsi="Symbol"/>
    </w:rPr>
  </w:style>
  <w:style w:type="character" w:customStyle="1" w:styleId="WW8Num5z0">
    <w:name w:val="WW8Num5z0"/>
    <w:rsid w:val="00503ACB"/>
    <w:rPr>
      <w:rFonts w:ascii="Times New Roman" w:eastAsia="ＭＳ 明朝" w:hAnsi="Times New Roman" w:cs="Times New Roman"/>
    </w:rPr>
  </w:style>
  <w:style w:type="character" w:customStyle="1" w:styleId="WW8Num5z1">
    <w:name w:val="WW8Num5z1"/>
    <w:rsid w:val="00503ACB"/>
    <w:rPr>
      <w:rFonts w:ascii="Courier New" w:hAnsi="Courier New" w:cs="Courier New"/>
    </w:rPr>
  </w:style>
  <w:style w:type="character" w:customStyle="1" w:styleId="WW8Num5z2">
    <w:name w:val="WW8Num5z2"/>
    <w:rsid w:val="00503ACB"/>
    <w:rPr>
      <w:rFonts w:ascii="Wingdings" w:hAnsi="Wingdings"/>
    </w:rPr>
  </w:style>
  <w:style w:type="character" w:customStyle="1" w:styleId="WW8Num5z3">
    <w:name w:val="WW8Num5z3"/>
    <w:rsid w:val="00503ACB"/>
    <w:rPr>
      <w:rFonts w:ascii="Symbol" w:hAnsi="Symbol"/>
    </w:rPr>
  </w:style>
  <w:style w:type="character" w:customStyle="1" w:styleId="WW8Num6z0">
    <w:name w:val="WW8Num6z0"/>
    <w:rsid w:val="00503ACB"/>
    <w:rPr>
      <w:rFonts w:ascii="Arial" w:eastAsia="ＭＳ 明朝" w:hAnsi="Arial" w:cs="Arial"/>
    </w:rPr>
  </w:style>
  <w:style w:type="character" w:customStyle="1" w:styleId="WW8Num6z1">
    <w:name w:val="WW8Num6z1"/>
    <w:rsid w:val="00503ACB"/>
    <w:rPr>
      <w:rFonts w:ascii="Courier New" w:hAnsi="Courier New" w:cs="Courier New"/>
    </w:rPr>
  </w:style>
  <w:style w:type="character" w:customStyle="1" w:styleId="WW8Num6z2">
    <w:name w:val="WW8Num6z2"/>
    <w:rsid w:val="00503ACB"/>
    <w:rPr>
      <w:rFonts w:ascii="Wingdings" w:hAnsi="Wingdings"/>
    </w:rPr>
  </w:style>
  <w:style w:type="character" w:customStyle="1" w:styleId="WW8Num6z3">
    <w:name w:val="WW8Num6z3"/>
    <w:rsid w:val="00503ACB"/>
    <w:rPr>
      <w:rFonts w:ascii="Symbol" w:hAnsi="Symbol"/>
    </w:rPr>
  </w:style>
  <w:style w:type="character" w:customStyle="1" w:styleId="WW8Num9z0">
    <w:name w:val="WW8Num9z0"/>
    <w:rsid w:val="00503ACB"/>
    <w:rPr>
      <w:rFonts w:ascii="Times New Roman" w:eastAsia="ＭＳ 明朝" w:hAnsi="Times New Roman" w:cs="Times New Roman"/>
    </w:rPr>
  </w:style>
  <w:style w:type="character" w:customStyle="1" w:styleId="WW8Num9z1">
    <w:name w:val="WW8Num9z1"/>
    <w:rsid w:val="00503ACB"/>
    <w:rPr>
      <w:rFonts w:ascii="Courier New" w:hAnsi="Courier New" w:cs="Courier New"/>
    </w:rPr>
  </w:style>
  <w:style w:type="character" w:customStyle="1" w:styleId="WW8Num9z2">
    <w:name w:val="WW8Num9z2"/>
    <w:rsid w:val="00503ACB"/>
    <w:rPr>
      <w:rFonts w:ascii="Wingdings" w:hAnsi="Wingdings"/>
    </w:rPr>
  </w:style>
  <w:style w:type="character" w:customStyle="1" w:styleId="WW8Num9z3">
    <w:name w:val="WW8Num9z3"/>
    <w:rsid w:val="00503ACB"/>
    <w:rPr>
      <w:rFonts w:ascii="Symbol" w:hAnsi="Symbol"/>
    </w:rPr>
  </w:style>
  <w:style w:type="character" w:customStyle="1" w:styleId="WW8Num11z0">
    <w:name w:val="WW8Num11z0"/>
    <w:rsid w:val="00503ACB"/>
    <w:rPr>
      <w:rFonts w:ascii="Times New Roman" w:eastAsia="ＭＳ 明朝" w:hAnsi="Times New Roman" w:cs="Times New Roman"/>
    </w:rPr>
  </w:style>
  <w:style w:type="character" w:customStyle="1" w:styleId="WW8Num11z1">
    <w:name w:val="WW8Num11z1"/>
    <w:rsid w:val="00503ACB"/>
    <w:rPr>
      <w:rFonts w:ascii="Courier New" w:hAnsi="Courier New" w:cs="Courier New"/>
    </w:rPr>
  </w:style>
  <w:style w:type="character" w:customStyle="1" w:styleId="WW8Num11z2">
    <w:name w:val="WW8Num11z2"/>
    <w:rsid w:val="00503ACB"/>
    <w:rPr>
      <w:rFonts w:ascii="Wingdings" w:hAnsi="Wingdings"/>
    </w:rPr>
  </w:style>
  <w:style w:type="character" w:customStyle="1" w:styleId="WW8Num11z3">
    <w:name w:val="WW8Num11z3"/>
    <w:rsid w:val="00503ACB"/>
    <w:rPr>
      <w:rFonts w:ascii="Symbol" w:hAnsi="Symbol"/>
    </w:rPr>
  </w:style>
  <w:style w:type="character" w:customStyle="1" w:styleId="WW8Num15z0">
    <w:name w:val="WW8Num15z0"/>
    <w:rsid w:val="00503ACB"/>
    <w:rPr>
      <w:rFonts w:ascii="Times New Roman" w:eastAsia="Times New Roman" w:hAnsi="Times New Roman" w:cs="Times New Roman"/>
    </w:rPr>
  </w:style>
  <w:style w:type="character" w:customStyle="1" w:styleId="WW8Num15z1">
    <w:name w:val="WW8Num15z1"/>
    <w:rsid w:val="00503ACB"/>
    <w:rPr>
      <w:rFonts w:ascii="Courier New" w:hAnsi="Courier New" w:cs="Courier New"/>
    </w:rPr>
  </w:style>
  <w:style w:type="character" w:customStyle="1" w:styleId="WW8Num15z2">
    <w:name w:val="WW8Num15z2"/>
    <w:rsid w:val="00503ACB"/>
    <w:rPr>
      <w:rFonts w:ascii="Wingdings" w:hAnsi="Wingdings"/>
    </w:rPr>
  </w:style>
  <w:style w:type="character" w:customStyle="1" w:styleId="WW8Num15z3">
    <w:name w:val="WW8Num15z3"/>
    <w:rsid w:val="00503ACB"/>
    <w:rPr>
      <w:rFonts w:ascii="Symbol" w:hAnsi="Symbol"/>
    </w:rPr>
  </w:style>
  <w:style w:type="character" w:customStyle="1" w:styleId="WW8Num16z0">
    <w:name w:val="WW8Num16z0"/>
    <w:rsid w:val="00503ACB"/>
    <w:rPr>
      <w:rFonts w:ascii="Times New Roman" w:eastAsia="ＭＳ 明朝" w:hAnsi="Times New Roman" w:cs="Times New Roman"/>
    </w:rPr>
  </w:style>
  <w:style w:type="character" w:customStyle="1" w:styleId="WW8Num16z1">
    <w:name w:val="WW8Num16z1"/>
    <w:rsid w:val="00503ACB"/>
    <w:rPr>
      <w:rFonts w:ascii="Courier New" w:hAnsi="Courier New" w:cs="Courier New"/>
    </w:rPr>
  </w:style>
  <w:style w:type="character" w:customStyle="1" w:styleId="WW8Num16z2">
    <w:name w:val="WW8Num16z2"/>
    <w:rsid w:val="00503ACB"/>
    <w:rPr>
      <w:rFonts w:ascii="Wingdings" w:hAnsi="Wingdings"/>
    </w:rPr>
  </w:style>
  <w:style w:type="character" w:customStyle="1" w:styleId="WW8Num16z3">
    <w:name w:val="WW8Num16z3"/>
    <w:rsid w:val="00503ACB"/>
    <w:rPr>
      <w:rFonts w:ascii="Symbol" w:hAnsi="Symbol"/>
    </w:rPr>
  </w:style>
  <w:style w:type="character" w:customStyle="1" w:styleId="WW8Num18z0">
    <w:name w:val="WW8Num18z0"/>
    <w:rsid w:val="00503ACB"/>
    <w:rPr>
      <w:rFonts w:ascii="Times New Roman" w:eastAsia="Times New Roman" w:hAnsi="Times New Roman" w:cs="Times New Roman"/>
    </w:rPr>
  </w:style>
  <w:style w:type="character" w:customStyle="1" w:styleId="WW8Num18z1">
    <w:name w:val="WW8Num18z1"/>
    <w:rsid w:val="00503ACB"/>
    <w:rPr>
      <w:rFonts w:ascii="Courier New" w:hAnsi="Courier New" w:cs="Courier New"/>
    </w:rPr>
  </w:style>
  <w:style w:type="character" w:customStyle="1" w:styleId="WW8Num18z2">
    <w:name w:val="WW8Num18z2"/>
    <w:rsid w:val="00503ACB"/>
    <w:rPr>
      <w:rFonts w:ascii="Wingdings" w:hAnsi="Wingdings"/>
    </w:rPr>
  </w:style>
  <w:style w:type="character" w:customStyle="1" w:styleId="WW8Num18z3">
    <w:name w:val="WW8Num18z3"/>
    <w:rsid w:val="00503ACB"/>
    <w:rPr>
      <w:rFonts w:ascii="Symbol" w:hAnsi="Symbol"/>
    </w:rPr>
  </w:style>
  <w:style w:type="character" w:customStyle="1" w:styleId="WW8Num19z0">
    <w:name w:val="WW8Num19z0"/>
    <w:rsid w:val="00503ACB"/>
    <w:rPr>
      <w:rFonts w:ascii="Times New Roman" w:eastAsia="ＭＳ 明朝" w:hAnsi="Times New Roman" w:cs="Times New Roman"/>
    </w:rPr>
  </w:style>
  <w:style w:type="character" w:customStyle="1" w:styleId="WW8Num19z1">
    <w:name w:val="WW8Num19z1"/>
    <w:rsid w:val="00503ACB"/>
    <w:rPr>
      <w:rFonts w:ascii="Wingdings" w:hAnsi="Wingdings"/>
    </w:rPr>
  </w:style>
  <w:style w:type="character" w:customStyle="1" w:styleId="WW8Num25z0">
    <w:name w:val="WW8Num25z0"/>
    <w:rsid w:val="00503ACB"/>
    <w:rPr>
      <w:rFonts w:ascii="Arial" w:eastAsia="SimSun" w:hAnsi="Arial" w:cs="Arial"/>
    </w:rPr>
  </w:style>
  <w:style w:type="character" w:customStyle="1" w:styleId="WW8Num25z1">
    <w:name w:val="WW8Num25z1"/>
    <w:rsid w:val="00503ACB"/>
    <w:rPr>
      <w:rFonts w:ascii="Wingdings" w:hAnsi="Wingdings"/>
    </w:rPr>
  </w:style>
  <w:style w:type="character" w:customStyle="1" w:styleId="WW8Num28z0">
    <w:name w:val="WW8Num28z0"/>
    <w:rsid w:val="00503ACB"/>
    <w:rPr>
      <w:rFonts w:ascii="Times New Roman" w:eastAsia="ＭＳ 明朝" w:hAnsi="Times New Roman" w:cs="Times New Roman"/>
    </w:rPr>
  </w:style>
  <w:style w:type="character" w:customStyle="1" w:styleId="WW8Num28z1">
    <w:name w:val="WW8Num28z1"/>
    <w:rsid w:val="00503ACB"/>
    <w:rPr>
      <w:rFonts w:ascii="Courier New" w:hAnsi="Courier New" w:cs="Courier New"/>
    </w:rPr>
  </w:style>
  <w:style w:type="character" w:customStyle="1" w:styleId="WW8Num28z2">
    <w:name w:val="WW8Num28z2"/>
    <w:rsid w:val="00503ACB"/>
    <w:rPr>
      <w:rFonts w:ascii="Wingdings" w:hAnsi="Wingdings"/>
    </w:rPr>
  </w:style>
  <w:style w:type="character" w:customStyle="1" w:styleId="WW8Num28z3">
    <w:name w:val="WW8Num28z3"/>
    <w:rsid w:val="00503ACB"/>
    <w:rPr>
      <w:rFonts w:ascii="Symbol" w:hAnsi="Symbol"/>
    </w:rPr>
  </w:style>
  <w:style w:type="character" w:customStyle="1" w:styleId="WW8Num32z0">
    <w:name w:val="WW8Num32z0"/>
    <w:rsid w:val="00503ACB"/>
    <w:rPr>
      <w:rFonts w:ascii="Times New Roman" w:eastAsia="Times New Roman" w:hAnsi="Times New Roman" w:cs="Times New Roman"/>
    </w:rPr>
  </w:style>
  <w:style w:type="character" w:customStyle="1" w:styleId="WW8Num32z1">
    <w:name w:val="WW8Num32z1"/>
    <w:rsid w:val="00503ACB"/>
    <w:rPr>
      <w:rFonts w:ascii="Courier New" w:hAnsi="Courier New" w:cs="Courier New"/>
    </w:rPr>
  </w:style>
  <w:style w:type="character" w:customStyle="1" w:styleId="WW8Num32z2">
    <w:name w:val="WW8Num32z2"/>
    <w:rsid w:val="00503ACB"/>
    <w:rPr>
      <w:rFonts w:ascii="Wingdings" w:hAnsi="Wingdings"/>
    </w:rPr>
  </w:style>
  <w:style w:type="character" w:customStyle="1" w:styleId="WW8Num32z3">
    <w:name w:val="WW8Num32z3"/>
    <w:rsid w:val="00503ACB"/>
    <w:rPr>
      <w:rFonts w:ascii="Symbol" w:hAnsi="Symbol"/>
    </w:rPr>
  </w:style>
  <w:style w:type="character" w:customStyle="1" w:styleId="WW8Num34z0">
    <w:name w:val="WW8Num34z0"/>
    <w:rsid w:val="00503ACB"/>
    <w:rPr>
      <w:rFonts w:ascii="Times New Roman" w:eastAsia="SimSun" w:hAnsi="Times New Roman" w:cs="Times New Roman"/>
    </w:rPr>
  </w:style>
  <w:style w:type="character" w:customStyle="1" w:styleId="WW8Num34z1">
    <w:name w:val="WW8Num34z1"/>
    <w:rsid w:val="00503ACB"/>
    <w:rPr>
      <w:rFonts w:ascii="Wingdings" w:hAnsi="Wingdings"/>
    </w:rPr>
  </w:style>
  <w:style w:type="character" w:customStyle="1" w:styleId="WW8Num35z0">
    <w:name w:val="WW8Num35z0"/>
    <w:rsid w:val="00503ACB"/>
    <w:rPr>
      <w:rFonts w:ascii="Times New Roman" w:eastAsia="SimSun" w:hAnsi="Times New Roman" w:cs="Times New Roman"/>
    </w:rPr>
  </w:style>
  <w:style w:type="character" w:customStyle="1" w:styleId="WW8Num35z1">
    <w:name w:val="WW8Num35z1"/>
    <w:rsid w:val="00503ACB"/>
    <w:rPr>
      <w:rFonts w:ascii="Wingdings" w:hAnsi="Wingdings"/>
    </w:rPr>
  </w:style>
  <w:style w:type="character" w:customStyle="1" w:styleId="WW8Num36z0">
    <w:name w:val="WW8Num36z0"/>
    <w:rsid w:val="00503ACB"/>
    <w:rPr>
      <w:rFonts w:ascii="Times New Roman" w:eastAsia="SimSun" w:hAnsi="Times New Roman" w:cs="Times New Roman"/>
    </w:rPr>
  </w:style>
  <w:style w:type="character" w:customStyle="1" w:styleId="WW8Num36z1">
    <w:name w:val="WW8Num36z1"/>
    <w:rsid w:val="00503ACB"/>
    <w:rPr>
      <w:rFonts w:ascii="Wingdings" w:hAnsi="Wingdings"/>
    </w:rPr>
  </w:style>
  <w:style w:type="character" w:customStyle="1" w:styleId="WW8Num39z0">
    <w:name w:val="WW8Num39z0"/>
    <w:rsid w:val="00503ACB"/>
    <w:rPr>
      <w:rFonts w:ascii="Times New Roman" w:eastAsia="SimSun" w:hAnsi="Times New Roman" w:cs="Times New Roman"/>
    </w:rPr>
  </w:style>
  <w:style w:type="character" w:customStyle="1" w:styleId="WW8Num39z1">
    <w:name w:val="WW8Num39z1"/>
    <w:rsid w:val="00503ACB"/>
    <w:rPr>
      <w:rFonts w:ascii="Wingdings" w:hAnsi="Wingdings"/>
    </w:rPr>
  </w:style>
  <w:style w:type="character" w:customStyle="1" w:styleId="WW8NumSt1z0">
    <w:name w:val="WW8NumSt1z0"/>
    <w:rsid w:val="00503ACB"/>
    <w:rPr>
      <w:rFonts w:ascii="Symbol" w:hAnsi="Symbol"/>
    </w:rPr>
  </w:style>
  <w:style w:type="character" w:customStyle="1" w:styleId="WW8NumSt18z0">
    <w:name w:val="WW8NumSt18z0"/>
    <w:rsid w:val="00503ACB"/>
    <w:rPr>
      <w:rFonts w:ascii="Geneva" w:hAnsi="Geneva"/>
    </w:rPr>
  </w:style>
  <w:style w:type="character" w:customStyle="1" w:styleId="1b">
    <w:name w:val="段落フォント1"/>
    <w:rsid w:val="00503ACB"/>
  </w:style>
  <w:style w:type="character" w:customStyle="1" w:styleId="afff5">
    <w:name w:val="脚注番号"/>
    <w:rsid w:val="00503ACB"/>
    <w:rPr>
      <w:b/>
      <w:position w:val="3"/>
      <w:sz w:val="16"/>
    </w:rPr>
  </w:style>
  <w:style w:type="character" w:customStyle="1" w:styleId="1c">
    <w:name w:val="コメント参照1"/>
    <w:rsid w:val="00503ACB"/>
    <w:rPr>
      <w:sz w:val="16"/>
    </w:rPr>
  </w:style>
  <w:style w:type="character" w:customStyle="1" w:styleId="H10">
    <w:name w:val="H1 (文字)"/>
    <w:rsid w:val="00503ACB"/>
    <w:rPr>
      <w:rFonts w:ascii="Arial" w:eastAsia="ＭＳ 明朝" w:hAnsi="Arial"/>
      <w:sz w:val="36"/>
      <w:lang w:val="en-GB" w:eastAsia="ar-SA" w:bidi="ar-SA"/>
    </w:rPr>
  </w:style>
  <w:style w:type="character" w:customStyle="1" w:styleId="Head2A">
    <w:name w:val="Head2A (文字)"/>
    <w:rsid w:val="00503ACB"/>
    <w:rPr>
      <w:rFonts w:ascii="Arial" w:eastAsia="ＭＳ 明朝" w:hAnsi="Arial"/>
      <w:sz w:val="32"/>
      <w:lang w:val="en-GB" w:eastAsia="ar-SA" w:bidi="ar-SA"/>
    </w:rPr>
  </w:style>
  <w:style w:type="character" w:customStyle="1" w:styleId="Underrubrik2">
    <w:name w:val="Underrubrik2 (文字)"/>
    <w:rsid w:val="00503ACB"/>
    <w:rPr>
      <w:rFonts w:ascii="Arial" w:eastAsia="ＭＳ 明朝" w:hAnsi="Arial"/>
      <w:sz w:val="28"/>
      <w:lang w:val="en-GB" w:eastAsia="ar-SA" w:bidi="ar-SA"/>
    </w:rPr>
  </w:style>
  <w:style w:type="character" w:customStyle="1" w:styleId="h4">
    <w:name w:val="h4 (文字)"/>
    <w:rsid w:val="00503ACB"/>
    <w:rPr>
      <w:rFonts w:ascii="Arial" w:eastAsia="ＭＳ 明朝" w:hAnsi="Arial" w:cs="Arial"/>
      <w:color w:val="0000FF"/>
      <w:kern w:val="2"/>
      <w:sz w:val="24"/>
      <w:szCs w:val="28"/>
      <w:lang w:val="en-GB" w:eastAsia="ar-SA" w:bidi="ar-SA"/>
    </w:rPr>
  </w:style>
  <w:style w:type="character" w:customStyle="1" w:styleId="M5">
    <w:name w:val="M5 (文字)"/>
    <w:rsid w:val="00503ACB"/>
    <w:rPr>
      <w:rFonts w:ascii="Arial" w:eastAsia="ＭＳ 明朝" w:hAnsi="Arial"/>
      <w:sz w:val="22"/>
      <w:lang w:val="en-GB" w:eastAsia="ar-SA" w:bidi="ar-SA"/>
    </w:rPr>
  </w:style>
  <w:style w:type="character" w:customStyle="1" w:styleId="T1">
    <w:name w:val="T1 (文字)"/>
    <w:rsid w:val="00503ACB"/>
    <w:rPr>
      <w:rFonts w:ascii="Arial" w:eastAsia="ＭＳ 明朝" w:hAnsi="Arial"/>
      <w:lang w:val="en-GB" w:eastAsia="ar-SA" w:bidi="ar-SA"/>
    </w:rPr>
  </w:style>
  <w:style w:type="character" w:customStyle="1" w:styleId="headerodd">
    <w:name w:val="header odd (文字)"/>
    <w:rsid w:val="00503ACB"/>
    <w:rPr>
      <w:rFonts w:ascii="Arial" w:eastAsia="ＭＳ 明朝" w:hAnsi="Arial"/>
      <w:b/>
      <w:sz w:val="18"/>
      <w:lang w:val="en-GB" w:eastAsia="ar-SA" w:bidi="ar-SA"/>
    </w:rPr>
  </w:style>
  <w:style w:type="character" w:customStyle="1" w:styleId="footnotetext1">
    <w:name w:val="footnote text1 (文字)"/>
    <w:rsid w:val="00503ACB"/>
    <w:rPr>
      <w:rFonts w:eastAsia="ＭＳ 明朝"/>
      <w:sz w:val="16"/>
      <w:lang w:val="en-GB" w:eastAsia="ar-SA" w:bidi="ar-SA"/>
    </w:rPr>
  </w:style>
  <w:style w:type="character" w:customStyle="1" w:styleId="cap">
    <w:name w:val="cap (文字)"/>
    <w:rsid w:val="00503ACB"/>
    <w:rPr>
      <w:rFonts w:eastAsia="ＭＳ 明朝"/>
      <w:b/>
      <w:lang w:val="en-GB" w:eastAsia="ar-SA" w:bidi="ar-SA"/>
    </w:rPr>
  </w:style>
  <w:style w:type="character" w:customStyle="1" w:styleId="bt">
    <w:name w:val="bt (文字)"/>
    <w:rsid w:val="00503ACB"/>
    <w:rPr>
      <w:rFonts w:eastAsia="ＭＳ 明朝"/>
      <w:lang w:val="en-GB" w:eastAsia="ar-SA" w:bidi="ar-SA"/>
    </w:rPr>
  </w:style>
  <w:style w:type="character" w:customStyle="1" w:styleId="afff6">
    <w:name w:val="番号付け記号"/>
    <w:rsid w:val="00503ACB"/>
  </w:style>
  <w:style w:type="character" w:customStyle="1" w:styleId="WW8Num27z0">
    <w:name w:val="WW8Num27z0"/>
    <w:rsid w:val="00503ACB"/>
    <w:rPr>
      <w:rFonts w:ascii="Arial" w:eastAsia="Times New Roman" w:hAnsi="Arial" w:cs="Arial"/>
    </w:rPr>
  </w:style>
  <w:style w:type="character" w:customStyle="1" w:styleId="WW8Num27z1">
    <w:name w:val="WW8Num27z1"/>
    <w:rsid w:val="00503ACB"/>
    <w:rPr>
      <w:rFonts w:ascii="Courier New" w:hAnsi="Courier New" w:cs="Courier New"/>
    </w:rPr>
  </w:style>
  <w:style w:type="character" w:customStyle="1" w:styleId="WW8Num27z2">
    <w:name w:val="WW8Num27z2"/>
    <w:rsid w:val="00503ACB"/>
    <w:rPr>
      <w:rFonts w:ascii="Wingdings" w:hAnsi="Wingdings"/>
    </w:rPr>
  </w:style>
  <w:style w:type="character" w:customStyle="1" w:styleId="WW8Num27z3">
    <w:name w:val="WW8Num27z3"/>
    <w:rsid w:val="00503ACB"/>
    <w:rPr>
      <w:rFonts w:ascii="Symbol" w:hAnsi="Symbol"/>
    </w:rPr>
  </w:style>
  <w:style w:type="character" w:customStyle="1" w:styleId="WW8Num29z0">
    <w:name w:val="WW8Num29z0"/>
    <w:rsid w:val="00503ACB"/>
    <w:rPr>
      <w:rFonts w:ascii="Times New Roman" w:eastAsia="ＭＳ 明朝" w:hAnsi="Times New Roman" w:cs="Times New Roman"/>
    </w:rPr>
  </w:style>
  <w:style w:type="character" w:customStyle="1" w:styleId="WW8Num29z1">
    <w:name w:val="WW8Num29z1"/>
    <w:rsid w:val="00503ACB"/>
    <w:rPr>
      <w:rFonts w:ascii="Courier New" w:hAnsi="Courier New" w:cs="Courier New"/>
    </w:rPr>
  </w:style>
  <w:style w:type="character" w:customStyle="1" w:styleId="WW8Num29z2">
    <w:name w:val="WW8Num29z2"/>
    <w:rsid w:val="00503ACB"/>
    <w:rPr>
      <w:rFonts w:ascii="Wingdings" w:hAnsi="Wingdings"/>
    </w:rPr>
  </w:style>
  <w:style w:type="character" w:customStyle="1" w:styleId="WW8Num29z3">
    <w:name w:val="WW8Num29z3"/>
    <w:rsid w:val="00503ACB"/>
    <w:rPr>
      <w:rFonts w:ascii="Symbol" w:hAnsi="Symbol"/>
    </w:rPr>
  </w:style>
  <w:style w:type="character" w:customStyle="1" w:styleId="WW8Num31z0">
    <w:name w:val="WW8Num31z0"/>
    <w:rsid w:val="00503ACB"/>
    <w:rPr>
      <w:rFonts w:ascii="Symbol" w:hAnsi="Symbol"/>
    </w:rPr>
  </w:style>
  <w:style w:type="character" w:customStyle="1" w:styleId="WW8Num31z1">
    <w:name w:val="WW8Num31z1"/>
    <w:rsid w:val="00503ACB"/>
    <w:rPr>
      <w:rFonts w:ascii="Courier New" w:hAnsi="Courier New" w:cs="Courier New"/>
    </w:rPr>
  </w:style>
  <w:style w:type="character" w:customStyle="1" w:styleId="WW8Num31z2">
    <w:name w:val="WW8Num31z2"/>
    <w:rsid w:val="00503ACB"/>
    <w:rPr>
      <w:rFonts w:ascii="Wingdings" w:hAnsi="Wingdings"/>
    </w:rPr>
  </w:style>
  <w:style w:type="character" w:customStyle="1" w:styleId="WW8Num34z2">
    <w:name w:val="WW8Num34z2"/>
    <w:rsid w:val="00503ACB"/>
    <w:rPr>
      <w:rFonts w:ascii="Wingdings" w:hAnsi="Wingdings"/>
    </w:rPr>
  </w:style>
  <w:style w:type="character" w:customStyle="1" w:styleId="WW8Num34z3">
    <w:name w:val="WW8Num34z3"/>
    <w:rsid w:val="00503ACB"/>
    <w:rPr>
      <w:rFonts w:ascii="Symbol" w:hAnsi="Symbol"/>
    </w:rPr>
  </w:style>
  <w:style w:type="character" w:customStyle="1" w:styleId="WW8Num37z0">
    <w:name w:val="WW8Num37z0"/>
    <w:rsid w:val="00503ACB"/>
    <w:rPr>
      <w:rFonts w:ascii="Times New Roman" w:eastAsia="SimSun" w:hAnsi="Times New Roman" w:cs="Times New Roman"/>
    </w:rPr>
  </w:style>
  <w:style w:type="character" w:customStyle="1" w:styleId="WW8Num37z1">
    <w:name w:val="WW8Num37z1"/>
    <w:rsid w:val="00503ACB"/>
    <w:rPr>
      <w:rFonts w:ascii="Wingdings" w:hAnsi="Wingdings"/>
    </w:rPr>
  </w:style>
  <w:style w:type="character" w:customStyle="1" w:styleId="WW8Num38z0">
    <w:name w:val="WW8Num38z0"/>
    <w:rsid w:val="00503ACB"/>
    <w:rPr>
      <w:rFonts w:ascii="Times New Roman" w:eastAsia="SimSun" w:hAnsi="Times New Roman" w:cs="Times New Roman"/>
    </w:rPr>
  </w:style>
  <w:style w:type="character" w:customStyle="1" w:styleId="WW8Num38z1">
    <w:name w:val="WW8Num38z1"/>
    <w:rsid w:val="00503ACB"/>
    <w:rPr>
      <w:rFonts w:ascii="Wingdings" w:hAnsi="Wingdings"/>
    </w:rPr>
  </w:style>
  <w:style w:type="character" w:customStyle="1" w:styleId="WW8Num41z0">
    <w:name w:val="WW8Num41z0"/>
    <w:rsid w:val="00503ACB"/>
    <w:rPr>
      <w:rFonts w:ascii="Times New Roman" w:eastAsia="SimSun" w:hAnsi="Times New Roman" w:cs="Times New Roman"/>
    </w:rPr>
  </w:style>
  <w:style w:type="character" w:customStyle="1" w:styleId="WW8Num41z1">
    <w:name w:val="WW8Num41z1"/>
    <w:rsid w:val="00503ACB"/>
    <w:rPr>
      <w:rFonts w:ascii="Wingdings" w:hAnsi="Wingdings"/>
    </w:rPr>
  </w:style>
  <w:style w:type="character" w:customStyle="1" w:styleId="WW8NumSt20z0">
    <w:name w:val="WW8NumSt20z0"/>
    <w:rsid w:val="00503ACB"/>
    <w:rPr>
      <w:rFonts w:ascii="Geneva" w:hAnsi="Geneva"/>
    </w:rPr>
  </w:style>
  <w:style w:type="character" w:customStyle="1" w:styleId="DefaultParagraphFont1">
    <w:name w:val="Default Paragraph Font1"/>
    <w:rsid w:val="00503AC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03ACB"/>
    <w:rPr>
      <w:rFonts w:ascii="Arial" w:hAnsi="Arial"/>
      <w:sz w:val="36"/>
      <w:lang w:val="en-GB"/>
    </w:rPr>
  </w:style>
  <w:style w:type="character" w:customStyle="1" w:styleId="Heading2-">
    <w:name w:val="Heading 2-"/>
    <w:rsid w:val="00503ACB"/>
    <w:rPr>
      <w:rFonts w:ascii="Arial" w:hAnsi="Arial"/>
      <w:sz w:val="32"/>
      <w:lang w:val="en-GB"/>
    </w:rPr>
  </w:style>
  <w:style w:type="character" w:customStyle="1" w:styleId="Heading4Char1">
    <w:name w:val="Heading 4 Char1"/>
    <w:aliases w:val="H46 Char,H432 Char"/>
    <w:rsid w:val="00503ACB"/>
    <w:rPr>
      <w:rFonts w:ascii="Arial" w:hAnsi="Arial"/>
      <w:sz w:val="24"/>
      <w:szCs w:val="28"/>
      <w:lang w:val="en-GB"/>
    </w:rPr>
  </w:style>
  <w:style w:type="character" w:customStyle="1" w:styleId="CommentReference1">
    <w:name w:val="Comment Reference1"/>
    <w:rsid w:val="00503ACB"/>
    <w:rPr>
      <w:sz w:val="16"/>
    </w:rPr>
  </w:style>
  <w:style w:type="character" w:customStyle="1" w:styleId="ListChar">
    <w:name w:val="List Char"/>
    <w:rsid w:val="00503ACB"/>
    <w:rPr>
      <w:lang w:val="en-GB" w:eastAsia="ar-SA" w:bidi="ar-SA"/>
    </w:rPr>
  </w:style>
  <w:style w:type="character" w:customStyle="1" w:styleId="T1Char6">
    <w:name w:val="T1 Char6"/>
    <w:aliases w:val="Header 6 Char Char6"/>
    <w:rsid w:val="00503A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03ACB"/>
    <w:rPr>
      <w:b/>
      <w:lang w:val="en-GB" w:eastAsia="en-US" w:bidi="ar-SA"/>
    </w:rPr>
  </w:style>
  <w:style w:type="character" w:customStyle="1" w:styleId="Head2AZchn">
    <w:name w:val="Head2A Zchn"/>
    <w:aliases w:val="2 Zchn,H2 Zchn,h2 Zchn,DO NOT USE_h2 Zchn,h21 Zchn,UNDERRUBRIK 1-2 Zchn Zchn"/>
    <w:rsid w:val="00503A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3A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3A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3ACB"/>
    <w:rPr>
      <w:rFonts w:ascii="Arial" w:hAnsi="Arial"/>
      <w:sz w:val="22"/>
      <w:lang w:val="en-GB" w:eastAsia="en-GB" w:bidi="ar-SA"/>
    </w:rPr>
  </w:style>
  <w:style w:type="character" w:customStyle="1" w:styleId="T1Zchn">
    <w:name w:val="T1 Zchn"/>
    <w:aliases w:val="Header 6 Zchn Zchn"/>
    <w:rsid w:val="00503A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3ACB"/>
    <w:rPr>
      <w:rFonts w:ascii="Arial" w:hAnsi="Arial"/>
      <w:sz w:val="36"/>
      <w:lang w:val="en-GB" w:eastAsia="en-US" w:bidi="ar-SA"/>
    </w:rPr>
  </w:style>
  <w:style w:type="character" w:customStyle="1" w:styleId="T1Char4">
    <w:name w:val="T1 Char4"/>
    <w:aliases w:val="Header 6 Char Char4"/>
    <w:rsid w:val="00503A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03A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03ACB"/>
    <w:rPr>
      <w:rFonts w:eastAsia="Batang"/>
      <w:b/>
      <w:lang w:val="en-GB" w:eastAsia="en-US" w:bidi="ar-SA"/>
    </w:rPr>
  </w:style>
  <w:style w:type="character" w:customStyle="1" w:styleId="Heading6Char2">
    <w:name w:val="Heading 6 Char2"/>
    <w:rsid w:val="00503ACB"/>
    <w:rPr>
      <w:rFonts w:ascii="Arial" w:eastAsia="Times New Roman" w:hAnsi="Arial" w:cs="Times New Roman"/>
      <w:sz w:val="20"/>
      <w:szCs w:val="20"/>
      <w:lang w:val="en-GB"/>
    </w:rPr>
  </w:style>
  <w:style w:type="character" w:customStyle="1" w:styleId="T1Char5">
    <w:name w:val="T1 Char5"/>
    <w:aliases w:val="Header 6 Char Char5"/>
    <w:rsid w:val="00503ACB"/>
  </w:style>
  <w:style w:type="character" w:customStyle="1" w:styleId="capChar4">
    <w:name w:val="cap Char4"/>
    <w:aliases w:val="cap Char Char4,Caption Char Char3,Caption Char1 Char Char3,cap Char Char1 Char3,Caption Char Char1 Char Char3,cap Char2 Char Char Char3"/>
    <w:rsid w:val="00503ACB"/>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3ACB"/>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3ACB"/>
    <w:rPr>
      <w:rFonts w:ascii="Arial" w:hAnsi="Arial"/>
      <w:sz w:val="28"/>
      <w:lang w:val="en-GB" w:eastAsia="en-US"/>
    </w:rPr>
  </w:style>
  <w:style w:type="character" w:customStyle="1" w:styleId="h4Char10">
    <w:name w:val="h4 Char10"/>
    <w:aliases w:val="h431 Char10"/>
    <w:rsid w:val="00503AC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3ACB"/>
    <w:rPr>
      <w:rFonts w:ascii="Arial" w:hAnsi="Arial"/>
      <w:sz w:val="32"/>
      <w:lang w:val="en-GB"/>
    </w:rPr>
  </w:style>
  <w:style w:type="character" w:customStyle="1" w:styleId="T1Char8">
    <w:name w:val="T1 Char8"/>
    <w:aliases w:val="Header 6 Char Char7"/>
    <w:rsid w:val="00503ACB"/>
    <w:rPr>
      <w:rFonts w:ascii="Arial" w:hAnsi="Arial"/>
      <w:lang w:val="en-GB" w:eastAsia="en-US" w:bidi="ar-SA"/>
    </w:rPr>
  </w:style>
  <w:style w:type="character" w:customStyle="1" w:styleId="Head2AChar8">
    <w:name w:val="Head2A Char8"/>
    <w:aliases w:val="heading 2 Char8"/>
    <w:rsid w:val="00503ACB"/>
    <w:rPr>
      <w:rFonts w:ascii="Arial" w:hAnsi="Arial" w:cs="Arial"/>
      <w:sz w:val="32"/>
      <w:szCs w:val="32"/>
      <w:lang w:val="en-GB" w:eastAsia="en-US" w:bidi="he-IL"/>
    </w:rPr>
  </w:style>
  <w:style w:type="character" w:customStyle="1" w:styleId="Underrubrik2Char9">
    <w:name w:val="Underrubrik2 Char9"/>
    <w:aliases w:val="31 Char9,32 Char9,33 Char9,34 Char9"/>
    <w:rsid w:val="00503A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3A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3A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3A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3ACB"/>
    <w:rPr>
      <w:rFonts w:ascii="Arial" w:hAnsi="Arial"/>
      <w:sz w:val="32"/>
      <w:lang w:val="en-GB" w:eastAsia="en-US"/>
    </w:rPr>
  </w:style>
  <w:style w:type="character" w:customStyle="1" w:styleId="T1Char7">
    <w:name w:val="T1 Char7"/>
    <w:aliases w:val="Header 6 Char Char8"/>
    <w:rsid w:val="00503A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3A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3A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3ACB"/>
    <w:rPr>
      <w:rFonts w:ascii="Arial" w:hAnsi="Arial" w:cs="Arial"/>
      <w:sz w:val="24"/>
      <w:szCs w:val="24"/>
      <w:lang w:val="en-GB" w:eastAsia="en-US" w:bidi="he-IL"/>
    </w:rPr>
  </w:style>
  <w:style w:type="character" w:customStyle="1" w:styleId="T1Char9">
    <w:name w:val="T1 Char9"/>
    <w:aliases w:val="Header 6 Char Char9"/>
    <w:rsid w:val="00503ACB"/>
    <w:rPr>
      <w:rFonts w:ascii="Arial" w:hAnsi="Arial" w:cs="Arial"/>
      <w:lang w:val="en-GB" w:eastAsia="en-US" w:bidi="he-IL"/>
    </w:rPr>
  </w:style>
  <w:style w:type="character" w:customStyle="1" w:styleId="TF0">
    <w:name w:val="TF (文字)"/>
    <w:rsid w:val="00503ACB"/>
    <w:rPr>
      <w:rFonts w:ascii="Arial" w:hAnsi="Arial"/>
      <w:b/>
      <w:lang w:val="en-US" w:eastAsia="en-US"/>
    </w:rPr>
  </w:style>
  <w:style w:type="character" w:customStyle="1" w:styleId="BodyText2Char1">
    <w:name w:val="Body Text 2 Char1"/>
    <w:rsid w:val="00503ACB"/>
    <w:rPr>
      <w:lang w:val="en-GB" w:eastAsia="ja-JP"/>
    </w:rPr>
  </w:style>
  <w:style w:type="character" w:customStyle="1" w:styleId="BodyText3Char1">
    <w:name w:val="Body Text 3 Char1"/>
    <w:rsid w:val="00503ACB"/>
    <w:rPr>
      <w:lang w:val="en-GB" w:eastAsia="ja-JP"/>
    </w:rPr>
  </w:style>
  <w:style w:type="character" w:customStyle="1" w:styleId="BodyTextIndentChar1">
    <w:name w:val="Body Text Indent Char1"/>
    <w:rsid w:val="00503ACB"/>
    <w:rPr>
      <w:rFonts w:eastAsia="ＭＳ 明朝"/>
      <w:lang w:val="en-GB" w:eastAsia="x-none"/>
    </w:rPr>
  </w:style>
  <w:style w:type="character" w:customStyle="1" w:styleId="BodyTextIndent2Char1">
    <w:name w:val="Body Text Indent 2 Char1"/>
    <w:rsid w:val="00503ACB"/>
    <w:rPr>
      <w:rFonts w:ascii="Arial" w:eastAsia="ＭＳ 明朝" w:hAnsi="Arial"/>
      <w:lang w:val="en-GB" w:eastAsia="ja-JP"/>
    </w:rPr>
  </w:style>
  <w:style w:type="character" w:customStyle="1" w:styleId="NoteHeadingChar1">
    <w:name w:val="Note Heading Char1"/>
    <w:rsid w:val="00503ACB"/>
    <w:rPr>
      <w:rFonts w:eastAsia="ＭＳ 明朝"/>
      <w:lang w:val="en-GB" w:eastAsia="x-none"/>
    </w:rPr>
  </w:style>
  <w:style w:type="character" w:customStyle="1" w:styleId="HTMLPreformattedChar1">
    <w:name w:val="HTML Preformatted Char1"/>
    <w:uiPriority w:val="99"/>
    <w:rsid w:val="00503ACB"/>
    <w:rPr>
      <w:rFonts w:ascii="Courier New" w:eastAsia="ＭＳ 明朝" w:hAnsi="Courier New"/>
      <w:lang w:val="en-GB" w:eastAsia="x-none"/>
    </w:rPr>
  </w:style>
  <w:style w:type="character" w:customStyle="1" w:styleId="Heading7Char3">
    <w:name w:val="Heading 7 Char3"/>
    <w:rsid w:val="00503ACB"/>
    <w:rPr>
      <w:rFonts w:ascii="Arial" w:eastAsia="Times New Roman" w:hAnsi="Arial"/>
      <w:lang w:val="en-GB"/>
    </w:rPr>
  </w:style>
  <w:style w:type="character" w:customStyle="1" w:styleId="Heading8Char3">
    <w:name w:val="Heading 8 Char3"/>
    <w:rsid w:val="00503ACB"/>
    <w:rPr>
      <w:rFonts w:ascii="Arial" w:eastAsia="Times New Roman" w:hAnsi="Arial"/>
      <w:sz w:val="36"/>
      <w:lang w:val="en-GB"/>
    </w:rPr>
  </w:style>
  <w:style w:type="character" w:customStyle="1" w:styleId="Heading9Char2">
    <w:name w:val="Heading 9 Char2"/>
    <w:rsid w:val="00503ACB"/>
    <w:rPr>
      <w:rFonts w:ascii="Arial" w:eastAsia="Times New Roman" w:hAnsi="Arial"/>
      <w:sz w:val="36"/>
      <w:lang w:val="en-GB"/>
    </w:rPr>
  </w:style>
  <w:style w:type="character" w:customStyle="1" w:styleId="FooterChar2">
    <w:name w:val="Footer Char2"/>
    <w:rsid w:val="00503ACB"/>
    <w:rPr>
      <w:rFonts w:ascii="Arial" w:eastAsia="Times New Roman" w:hAnsi="Arial"/>
      <w:b/>
      <w:i/>
      <w:noProof/>
      <w:sz w:val="18"/>
    </w:rPr>
  </w:style>
  <w:style w:type="character" w:customStyle="1" w:styleId="PlainTextChar3">
    <w:name w:val="Plain Text Char3"/>
    <w:rsid w:val="00503ACB"/>
    <w:rPr>
      <w:rFonts w:ascii="Courier New" w:hAnsi="Courier New"/>
      <w:lang w:val="nb-NO" w:eastAsia="ja-JP"/>
    </w:rPr>
  </w:style>
  <w:style w:type="character" w:customStyle="1" w:styleId="BodyText2Char3">
    <w:name w:val="Body Text 2 Char3"/>
    <w:rsid w:val="00503ACB"/>
    <w:rPr>
      <w:rFonts w:ascii="Times New Roman" w:eastAsia="SimSun" w:hAnsi="Times New Roman"/>
      <w:lang w:val="en-GB" w:eastAsia="ja-JP"/>
    </w:rPr>
  </w:style>
  <w:style w:type="character" w:customStyle="1" w:styleId="BodyText3Char3">
    <w:name w:val="Body Text 3 Char3"/>
    <w:rsid w:val="00503ACB"/>
    <w:rPr>
      <w:rFonts w:ascii="Times New Roman" w:eastAsia="SimSun" w:hAnsi="Times New Roman"/>
      <w:lang w:val="en-GB" w:eastAsia="ja-JP"/>
    </w:rPr>
  </w:style>
  <w:style w:type="character" w:customStyle="1" w:styleId="ListChar3">
    <w:name w:val="List Char3"/>
    <w:rsid w:val="00503ACB"/>
    <w:rPr>
      <w:rFonts w:ascii="Times New Roman" w:eastAsia="Times New Roman" w:hAnsi="Times New Roman"/>
      <w:lang w:val="en-GB"/>
    </w:rPr>
  </w:style>
  <w:style w:type="character" w:customStyle="1" w:styleId="BodyTextIndentChar3">
    <w:name w:val="Body Text Indent Char3"/>
    <w:rsid w:val="00503ACB"/>
    <w:rPr>
      <w:rFonts w:ascii="Times New Roman" w:eastAsia="SimSun" w:hAnsi="Times New Roman"/>
      <w:lang w:val="en-GB" w:eastAsia="ja-JP"/>
    </w:rPr>
  </w:style>
  <w:style w:type="character" w:customStyle="1" w:styleId="BodyTextIndent2Char3">
    <w:name w:val="Body Text Indent 2 Char3"/>
    <w:rsid w:val="00503ACB"/>
    <w:rPr>
      <w:rFonts w:ascii="Arial" w:eastAsia="ＭＳ 明朝" w:hAnsi="Arial" w:cs="Arial"/>
      <w:lang w:val="en-GB" w:eastAsia="ja-JP"/>
    </w:rPr>
  </w:style>
  <w:style w:type="character" w:customStyle="1" w:styleId="Heading7Char2">
    <w:name w:val="Heading 7 Char2"/>
    <w:rsid w:val="00503ACB"/>
    <w:rPr>
      <w:rFonts w:ascii="Arial" w:hAnsi="Arial"/>
      <w:lang w:val="en-GB" w:eastAsia="en-GB" w:bidi="ar-SA"/>
    </w:rPr>
  </w:style>
  <w:style w:type="character" w:customStyle="1" w:styleId="Heading8Char2">
    <w:name w:val="Heading 8 Char2"/>
    <w:rsid w:val="00503ACB"/>
    <w:rPr>
      <w:rFonts w:ascii="Arial" w:hAnsi="Arial"/>
      <w:sz w:val="36"/>
      <w:lang w:val="en-GB" w:eastAsia="en-GB" w:bidi="ar-SA"/>
    </w:rPr>
  </w:style>
  <w:style w:type="character" w:customStyle="1" w:styleId="ListChar2">
    <w:name w:val="List Char2"/>
    <w:rsid w:val="00503ACB"/>
    <w:rPr>
      <w:lang w:val="en-GB" w:eastAsia="en-GB" w:bidi="ar-SA"/>
    </w:rPr>
  </w:style>
  <w:style w:type="character" w:customStyle="1" w:styleId="PlainTextChar2">
    <w:name w:val="Plain Text Char2"/>
    <w:rsid w:val="00503ACB"/>
    <w:rPr>
      <w:rFonts w:ascii="Courier New" w:hAnsi="Courier New"/>
      <w:lang w:val="nb-NO" w:eastAsia="en-US" w:bidi="ar-SA"/>
    </w:rPr>
  </w:style>
  <w:style w:type="character" w:customStyle="1" w:styleId="CommentTextChar2">
    <w:name w:val="Comment Text Char2"/>
    <w:semiHidden/>
    <w:rsid w:val="00503ACB"/>
    <w:rPr>
      <w:lang w:val="en-GB" w:eastAsia="en-US" w:bidi="ar-SA"/>
    </w:rPr>
  </w:style>
  <w:style w:type="character" w:customStyle="1" w:styleId="BodyText2Char2">
    <w:name w:val="Body Text 2 Char2"/>
    <w:rsid w:val="00503ACB"/>
    <w:rPr>
      <w:lang w:val="en-GB" w:eastAsia="ja-JP" w:bidi="ar-SA"/>
    </w:rPr>
  </w:style>
  <w:style w:type="character" w:customStyle="1" w:styleId="BodyText3Char2">
    <w:name w:val="Body Text 3 Char2"/>
    <w:rsid w:val="00503ACB"/>
    <w:rPr>
      <w:lang w:val="en-GB" w:eastAsia="ja-JP" w:bidi="ar-SA"/>
    </w:rPr>
  </w:style>
  <w:style w:type="character" w:customStyle="1" w:styleId="BodyTextIndentChar2">
    <w:name w:val="Body Text Indent Char2"/>
    <w:rsid w:val="00503ACB"/>
    <w:rPr>
      <w:lang w:val="en-GB" w:eastAsia="en-US" w:bidi="ar-SA"/>
    </w:rPr>
  </w:style>
  <w:style w:type="character" w:customStyle="1" w:styleId="BodyTextIndent2Char2">
    <w:name w:val="Body Text Indent 2 Char2"/>
    <w:rsid w:val="00503ACB"/>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3ACB"/>
    <w:rPr>
      <w:lang w:val="en-GB" w:eastAsia="ja-JP" w:bidi="ar-SA"/>
    </w:rPr>
  </w:style>
  <w:style w:type="character" w:customStyle="1" w:styleId="EmailStyle97">
    <w:name w:val="EmailStyle97"/>
    <w:semiHidden/>
    <w:rsid w:val="00503ACB"/>
    <w:rPr>
      <w:rFonts w:ascii="Arial" w:hAnsi="Arial" w:cs="Arial"/>
      <w:color w:val="auto"/>
      <w:sz w:val="20"/>
      <w:szCs w:val="20"/>
    </w:rPr>
  </w:style>
  <w:style w:type="character" w:customStyle="1" w:styleId="B1C">
    <w:name w:val="B1 C"/>
    <w:rsid w:val="00503ACB"/>
    <w:rPr>
      <w:lang w:val="en-GB" w:eastAsia="en-US" w:bidi="ar-SA"/>
    </w:rPr>
  </w:style>
  <w:style w:type="character" w:customStyle="1" w:styleId="Titre3">
    <w:name w:val="Titre 3"/>
    <w:rsid w:val="00503ACB"/>
    <w:rPr>
      <w:rFonts w:ascii="Arial" w:hAnsi="Arial"/>
      <w:sz w:val="28"/>
      <w:szCs w:val="28"/>
      <w:lang w:val="en-GB" w:eastAsia="en-GB"/>
    </w:rPr>
  </w:style>
  <w:style w:type="character" w:customStyle="1" w:styleId="B2C">
    <w:name w:val="B2 C"/>
    <w:rsid w:val="00503ACB"/>
    <w:rPr>
      <w:lang w:val="en-GB" w:eastAsia="en-GB"/>
    </w:rPr>
  </w:style>
  <w:style w:type="character" w:customStyle="1" w:styleId="st1">
    <w:name w:val="st1"/>
    <w:rsid w:val="00503A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3ACB"/>
    <w:rPr>
      <w:rFonts w:ascii="Times New Roman" w:eastAsia="Times New Roman" w:hAnsi="Times New Roman"/>
    </w:rPr>
  </w:style>
  <w:style w:type="character" w:customStyle="1" w:styleId="NMPHeading1Char3">
    <w:name w:val="NMP Heading 1 Char3"/>
    <w:aliases w:val="h112 Char1,h19 Char"/>
    <w:rsid w:val="00503ACB"/>
    <w:rPr>
      <w:rFonts w:ascii="Arial" w:hAnsi="Arial"/>
      <w:sz w:val="36"/>
      <w:lang w:val="en-GB" w:eastAsia="en-US" w:bidi="ar-SA"/>
    </w:rPr>
  </w:style>
  <w:style w:type="character" w:customStyle="1" w:styleId="AndreaLeonardi">
    <w:name w:val="Andrea Leonardi"/>
    <w:semiHidden/>
    <w:rsid w:val="00503ACB"/>
    <w:rPr>
      <w:rFonts w:ascii="Arial" w:hAnsi="Arial" w:cs="Arial"/>
      <w:color w:val="auto"/>
      <w:sz w:val="20"/>
      <w:szCs w:val="20"/>
    </w:rPr>
  </w:style>
  <w:style w:type="paragraph" w:styleId="afff7">
    <w:name w:val="Title"/>
    <w:aliases w:val="Section Header"/>
    <w:basedOn w:val="a1"/>
    <w:next w:val="a1"/>
    <w:link w:val="afff8"/>
    <w:qFormat/>
    <w:rsid w:val="00503AC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503AC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03AC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3ACB"/>
    <w:rPr>
      <w:rFonts w:ascii="Arial" w:eastAsia="ＭＳ 明朝" w:hAnsi="Arial"/>
      <w:sz w:val="36"/>
      <w:lang w:val="en-GB" w:eastAsia="en-US" w:bidi="ar-SA"/>
    </w:rPr>
  </w:style>
  <w:style w:type="character" w:customStyle="1" w:styleId="Absatz-Standardschriftart1">
    <w:name w:val="Absatz-Standardschriftart1"/>
    <w:rsid w:val="00503ACB"/>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3ACB"/>
    <w:rPr>
      <w:rFonts w:ascii="Arial" w:hAnsi="Arial"/>
      <w:sz w:val="28"/>
      <w:lang w:val="en-GB"/>
    </w:rPr>
  </w:style>
  <w:style w:type="character" w:customStyle="1" w:styleId="1Char">
    <w:name w:val="标题 1 Char"/>
    <w:aliases w:val="h132 Char"/>
    <w:uiPriority w:val="9"/>
    <w:rsid w:val="00503ACB"/>
    <w:rPr>
      <w:rFonts w:ascii="Arial" w:hAnsi="Arial"/>
      <w:sz w:val="36"/>
      <w:lang w:val="en-GB" w:eastAsia="en-US" w:bidi="ar-SA"/>
    </w:rPr>
  </w:style>
  <w:style w:type="character" w:customStyle="1" w:styleId="2Char">
    <w:name w:val="标题 2 Char"/>
    <w:aliases w:val="level 2 Char,Heading 2 3GPP Char,22 Char"/>
    <w:uiPriority w:val="9"/>
    <w:rsid w:val="00503AC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3ACB"/>
    <w:rPr>
      <w:rFonts w:ascii="Arial" w:hAnsi="Arial"/>
      <w:sz w:val="28"/>
      <w:lang w:val="en-GB"/>
    </w:rPr>
  </w:style>
  <w:style w:type="character" w:customStyle="1" w:styleId="4Char">
    <w:name w:val="标题 4 Char"/>
    <w:aliases w:val="4 Ch"/>
    <w:rsid w:val="00503ACB"/>
    <w:rPr>
      <w:rFonts w:ascii="Arial" w:hAnsi="Arial"/>
      <w:sz w:val="24"/>
      <w:szCs w:val="28"/>
      <w:lang w:val="en-GB" w:eastAsia="en-GB"/>
    </w:rPr>
  </w:style>
  <w:style w:type="character" w:customStyle="1" w:styleId="6Char">
    <w:name w:val="标题 6 Char"/>
    <w:uiPriority w:val="9"/>
    <w:rsid w:val="00503ACB"/>
    <w:rPr>
      <w:rFonts w:ascii="Arial" w:hAnsi="Arial"/>
      <w:lang w:val="en-GB"/>
    </w:rPr>
  </w:style>
  <w:style w:type="character" w:customStyle="1" w:styleId="7Char">
    <w:name w:val="标题 7 Char"/>
    <w:uiPriority w:val="9"/>
    <w:rsid w:val="00503ACB"/>
    <w:rPr>
      <w:rFonts w:ascii="Arial" w:hAnsi="Arial"/>
      <w:lang w:val="en-GB"/>
    </w:rPr>
  </w:style>
  <w:style w:type="character" w:customStyle="1" w:styleId="8Char">
    <w:name w:val="标题 8 Char"/>
    <w:uiPriority w:val="9"/>
    <w:rsid w:val="00503ACB"/>
    <w:rPr>
      <w:rFonts w:ascii="Arial" w:hAnsi="Arial"/>
      <w:sz w:val="36"/>
      <w:lang w:val="en-GB"/>
    </w:rPr>
  </w:style>
  <w:style w:type="character" w:customStyle="1" w:styleId="9Char">
    <w:name w:val="标题 9 Char"/>
    <w:uiPriority w:val="9"/>
    <w:rsid w:val="00503ACB"/>
    <w:rPr>
      <w:rFonts w:ascii="Arial" w:hAnsi="Arial"/>
      <w:sz w:val="36"/>
      <w:lang w:val="en-GB"/>
    </w:rPr>
  </w:style>
  <w:style w:type="character" w:customStyle="1" w:styleId="Char1">
    <w:name w:val="页脚 Char"/>
    <w:uiPriority w:val="99"/>
    <w:rsid w:val="00503ACB"/>
    <w:rPr>
      <w:rFonts w:ascii="Arial" w:hAnsi="Arial"/>
      <w:b/>
      <w:i/>
      <w:noProof/>
      <w:sz w:val="18"/>
    </w:rPr>
  </w:style>
  <w:style w:type="character" w:customStyle="1" w:styleId="Char2">
    <w:name w:val="列表 Char"/>
    <w:rsid w:val="00503ACB"/>
    <w:rPr>
      <w:lang w:val="en-GB"/>
    </w:rPr>
  </w:style>
  <w:style w:type="character" w:customStyle="1" w:styleId="Char3">
    <w:name w:val="文档结构图 Char"/>
    <w:uiPriority w:val="99"/>
    <w:rsid w:val="00503ACB"/>
    <w:rPr>
      <w:rFonts w:ascii="Tahoma" w:hAnsi="Tahoma"/>
      <w:lang w:val="en-GB" w:eastAsia="en-US"/>
    </w:rPr>
  </w:style>
  <w:style w:type="character" w:customStyle="1" w:styleId="Char4">
    <w:name w:val="纯文本 Char"/>
    <w:rsid w:val="00503ACB"/>
    <w:rPr>
      <w:rFonts w:ascii="Courier New" w:hAnsi="Courier New"/>
      <w:lang w:val="nb-NO"/>
    </w:rPr>
  </w:style>
  <w:style w:type="character" w:customStyle="1" w:styleId="Char5">
    <w:name w:val="批注框文本 Char"/>
    <w:uiPriority w:val="99"/>
    <w:rsid w:val="00503ACB"/>
    <w:rPr>
      <w:rFonts w:ascii="Tahoma" w:hAnsi="Tahoma" w:cs="Tahoma"/>
      <w:sz w:val="16"/>
      <w:szCs w:val="16"/>
      <w:lang w:val="en-GB" w:eastAsia="en-GB" w:bidi="ar-SA"/>
    </w:rPr>
  </w:style>
  <w:style w:type="character" w:customStyle="1" w:styleId="Char6">
    <w:name w:val="日期 Char"/>
    <w:rsid w:val="00503ACB"/>
    <w:rPr>
      <w:lang w:val="en-GB"/>
    </w:rPr>
  </w:style>
  <w:style w:type="paragraph" w:customStyle="1" w:styleId="47">
    <w:name w:val="修订4"/>
    <w:hidden/>
    <w:semiHidden/>
    <w:rsid w:val="00503ACB"/>
    <w:rPr>
      <w:rFonts w:ascii="Times New Roman" w:eastAsia="Batang" w:hAnsi="Times New Roman"/>
      <w:lang w:val="en-GB" w:eastAsia="en-US"/>
    </w:rPr>
  </w:style>
  <w:style w:type="paragraph" w:customStyle="1" w:styleId="Char10">
    <w:name w:val="Char1"/>
    <w:semiHidden/>
    <w:rsid w:val="00503A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3ACB"/>
    <w:rPr>
      <w:rFonts w:ascii="Arial" w:hAnsi="Arial"/>
      <w:b/>
      <w:i/>
      <w:noProof/>
      <w:sz w:val="18"/>
      <w:lang w:val="en-GB"/>
    </w:rPr>
  </w:style>
  <w:style w:type="character" w:customStyle="1" w:styleId="afff9">
    <w:name w:val="(文字) (文字)"/>
    <w:rsid w:val="00503ACB"/>
    <w:rPr>
      <w:rFonts w:ascii="Arial" w:eastAsia="ＭＳ 明朝" w:hAnsi="Arial" w:cs="Arial"/>
      <w:sz w:val="28"/>
      <w:szCs w:val="28"/>
      <w:lang w:val="en-GB" w:eastAsia="ja-JP"/>
    </w:rPr>
  </w:style>
  <w:style w:type="character" w:customStyle="1" w:styleId="CharChar18">
    <w:name w:val="Char Char18"/>
    <w:rsid w:val="00503ACB"/>
    <w:rPr>
      <w:rFonts w:ascii="Arial" w:hAnsi="Arial"/>
      <w:lang w:eastAsia="en-US"/>
    </w:rPr>
  </w:style>
  <w:style w:type="paragraph" w:customStyle="1" w:styleId="CharCharCharChar">
    <w:name w:val="Char Char Char Char"/>
    <w:rsid w:val="00503AC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3ACB"/>
    <w:rPr>
      <w:rFonts w:ascii="Arial" w:eastAsia="ＭＳ 明朝" w:hAnsi="Arial"/>
      <w:lang w:val="en-GB" w:eastAsia="en-US" w:bidi="ar-SA"/>
    </w:rPr>
  </w:style>
  <w:style w:type="character" w:customStyle="1" w:styleId="CarCar8">
    <w:name w:val="Car Car8"/>
    <w:rsid w:val="00503ACB"/>
    <w:rPr>
      <w:rFonts w:ascii="Arial" w:eastAsia="ＭＳ 明朝" w:hAnsi="Arial"/>
      <w:sz w:val="36"/>
      <w:lang w:val="en-GB" w:eastAsia="en-US" w:bidi="ar-SA"/>
    </w:rPr>
  </w:style>
  <w:style w:type="character" w:customStyle="1" w:styleId="CarCar3">
    <w:name w:val="Car Car3"/>
    <w:rsid w:val="00503ACB"/>
    <w:rPr>
      <w:rFonts w:ascii="Arial" w:eastAsia="ＭＳ 明朝" w:hAnsi="Arial"/>
      <w:sz w:val="36"/>
      <w:lang w:val="en-GB" w:eastAsia="en-US" w:bidi="ar-SA"/>
    </w:rPr>
  </w:style>
  <w:style w:type="character" w:customStyle="1" w:styleId="CarCar7">
    <w:name w:val="Car Car7"/>
    <w:rsid w:val="00503ACB"/>
    <w:rPr>
      <w:rFonts w:eastAsia="ＭＳ 明朝"/>
      <w:lang w:val="en-GB" w:eastAsia="en-US" w:bidi="ar-SA"/>
    </w:rPr>
  </w:style>
  <w:style w:type="character" w:customStyle="1" w:styleId="CarCar6">
    <w:name w:val="Car Car6"/>
    <w:rsid w:val="00503ACB"/>
    <w:rPr>
      <w:rFonts w:ascii="Courier New" w:hAnsi="Courier New"/>
      <w:lang w:val="nb-NO" w:eastAsia="ja-JP" w:bidi="ar-SA"/>
    </w:rPr>
  </w:style>
  <w:style w:type="character" w:customStyle="1" w:styleId="CarCar2">
    <w:name w:val="Car Car2"/>
    <w:rsid w:val="00503ACB"/>
    <w:rPr>
      <w:rFonts w:eastAsia="ＭＳ 明朝"/>
      <w:lang w:val="en-GB" w:eastAsia="ja-JP" w:bidi="ar-SA"/>
    </w:rPr>
  </w:style>
  <w:style w:type="character" w:customStyle="1" w:styleId="CarCar9">
    <w:name w:val="Car Car9"/>
    <w:rsid w:val="00503ACB"/>
    <w:rPr>
      <w:rFonts w:ascii="Arial" w:hAnsi="Arial"/>
      <w:lang w:val="en-GB" w:eastAsia="ja-JP" w:bidi="ar-SA"/>
    </w:rPr>
  </w:style>
  <w:style w:type="character" w:customStyle="1" w:styleId="82">
    <w:name w:val="(文字) (文字)8"/>
    <w:rsid w:val="00503ACB"/>
    <w:rPr>
      <w:rFonts w:ascii="Arial" w:eastAsia="ＭＳ 明朝" w:hAnsi="Arial"/>
      <w:lang w:val="en-GB" w:eastAsia="ar-SA" w:bidi="ar-SA"/>
    </w:rPr>
  </w:style>
  <w:style w:type="character" w:customStyle="1" w:styleId="72">
    <w:name w:val="(文字) (文字)7"/>
    <w:rsid w:val="00503ACB"/>
    <w:rPr>
      <w:rFonts w:ascii="Arial" w:eastAsia="ＭＳ 明朝" w:hAnsi="Arial"/>
      <w:sz w:val="36"/>
      <w:lang w:val="en-GB" w:eastAsia="ar-SA" w:bidi="ar-SA"/>
    </w:rPr>
  </w:style>
  <w:style w:type="character" w:customStyle="1" w:styleId="63">
    <w:name w:val="(文字) (文字)6"/>
    <w:rsid w:val="00503ACB"/>
    <w:rPr>
      <w:rFonts w:eastAsia="ＭＳ 明朝"/>
      <w:lang w:val="en-GB" w:eastAsia="ar-SA" w:bidi="ar-SA"/>
    </w:rPr>
  </w:style>
  <w:style w:type="character" w:customStyle="1" w:styleId="55">
    <w:name w:val="(文字) (文字)5"/>
    <w:rsid w:val="00503ACB"/>
    <w:rPr>
      <w:rFonts w:ascii="Courier New" w:eastAsia="ＭＳ 明朝" w:hAnsi="Courier New"/>
      <w:lang w:val="nb-NO" w:eastAsia="ar-SA" w:bidi="ar-SA"/>
    </w:rPr>
  </w:style>
  <w:style w:type="character" w:customStyle="1" w:styleId="3d">
    <w:name w:val="(文字) (文字)3"/>
    <w:rsid w:val="00503ACB"/>
    <w:rPr>
      <w:rFonts w:eastAsia="ＭＳ 明朝"/>
      <w:lang w:val="en-GB" w:eastAsia="ar-SA" w:bidi="ar-SA"/>
    </w:rPr>
  </w:style>
  <w:style w:type="character" w:customStyle="1" w:styleId="1d">
    <w:name w:val="(文字) (文字)1"/>
    <w:rsid w:val="00503ACB"/>
    <w:rPr>
      <w:rFonts w:eastAsia="ＭＳ 明朝"/>
      <w:lang w:val="en-GB" w:eastAsia="ar-SA" w:bidi="ar-SA"/>
    </w:rPr>
  </w:style>
  <w:style w:type="paragraph" w:customStyle="1" w:styleId="2f0">
    <w:name w:val="(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03ACB"/>
    <w:rPr>
      <w:rFonts w:ascii="Arial" w:hAnsi="Arial"/>
      <w:lang w:val="en-GB" w:eastAsia="en-US"/>
    </w:rPr>
  </w:style>
  <w:style w:type="paragraph" w:customStyle="1" w:styleId="1Char0">
    <w:name w:val="(文字) (文字)1 Char (文字) (文字)"/>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03ACB"/>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503ACB"/>
    <w:rPr>
      <w:rFonts w:ascii="Times New Roman" w:eastAsia="Batang" w:hAnsi="Times New Roman"/>
      <w:lang w:val="en-GB" w:eastAsia="en-US"/>
    </w:rPr>
  </w:style>
  <w:style w:type="character" w:customStyle="1" w:styleId="Char7">
    <w:name w:val="批注文字 Char"/>
    <w:uiPriority w:val="99"/>
    <w:qFormat/>
    <w:rsid w:val="00503ACB"/>
    <w:rPr>
      <w:lang w:val="en-GB" w:eastAsia="x-none"/>
    </w:rPr>
  </w:style>
  <w:style w:type="character" w:customStyle="1" w:styleId="Char11">
    <w:name w:val="批注主题 Char1"/>
    <w:rsid w:val="00503ACB"/>
    <w:rPr>
      <w:b/>
      <w:bCs/>
      <w:lang w:val="en-GB" w:eastAsia="x-none"/>
    </w:rPr>
  </w:style>
  <w:style w:type="character" w:customStyle="1" w:styleId="Titre32">
    <w:name w:val="Titre 32"/>
    <w:rsid w:val="00503ACB"/>
    <w:rPr>
      <w:rFonts w:ascii="Arial" w:hAnsi="Arial"/>
      <w:sz w:val="28"/>
      <w:szCs w:val="28"/>
      <w:lang w:val="en-GB" w:eastAsia="en-GB"/>
    </w:rPr>
  </w:style>
  <w:style w:type="character" w:customStyle="1" w:styleId="Titre31">
    <w:name w:val="Titre 31"/>
    <w:rsid w:val="00503ACB"/>
    <w:rPr>
      <w:rFonts w:ascii="Arial" w:hAnsi="Arial"/>
      <w:sz w:val="28"/>
      <w:szCs w:val="28"/>
      <w:lang w:val="en-GB" w:eastAsia="en-GB"/>
    </w:rPr>
  </w:style>
  <w:style w:type="character" w:customStyle="1" w:styleId="trans">
    <w:name w:val="trans"/>
    <w:rsid w:val="00503ACB"/>
  </w:style>
  <w:style w:type="character" w:customStyle="1" w:styleId="Char12">
    <w:name w:val="批注文字 Char1"/>
    <w:rsid w:val="00503ACB"/>
    <w:rPr>
      <w:rFonts w:ascii="Times New Roman" w:hAnsi="Times New Roman"/>
      <w:lang w:val="en-GB" w:eastAsia="en-US"/>
    </w:rPr>
  </w:style>
  <w:style w:type="character" w:customStyle="1" w:styleId="h48">
    <w:name w:val="h48"/>
    <w:rsid w:val="00503ACB"/>
    <w:rPr>
      <w:rFonts w:ascii="Arial" w:hAnsi="Arial" w:cs="Arial" w:hint="default"/>
      <w:sz w:val="24"/>
      <w:lang w:val="en-GB"/>
    </w:rPr>
  </w:style>
  <w:style w:type="character" w:customStyle="1" w:styleId="h510">
    <w:name w:val="h51"/>
    <w:rsid w:val="00503ACB"/>
    <w:rPr>
      <w:rFonts w:ascii="Arial" w:eastAsia="SimSun" w:hAnsi="Arial" w:cs="Arial" w:hint="default"/>
      <w:sz w:val="22"/>
      <w:lang w:val="en-GB" w:eastAsia="en-US" w:bidi="ar-SA"/>
    </w:rPr>
  </w:style>
  <w:style w:type="character" w:customStyle="1" w:styleId="Head2A1">
    <w:name w:val="Head2A1"/>
    <w:rsid w:val="00503AC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03ACB"/>
    <w:rPr>
      <w:lang w:val="en-GB" w:eastAsia="en-US" w:bidi="ar-SA"/>
    </w:rPr>
  </w:style>
  <w:style w:type="character" w:customStyle="1" w:styleId="ListChar1">
    <w:name w:val="List Char1"/>
    <w:rsid w:val="00503AC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3ACB"/>
    <w:rPr>
      <w:b/>
      <w:lang w:val="en-GB"/>
    </w:rPr>
  </w:style>
  <w:style w:type="character" w:customStyle="1" w:styleId="Heading6Char">
    <w:name w:val="Heading 6 Char"/>
    <w:aliases w:val="T1 Char,Header 6 Char,Heading 6 Char4,Heading 6 Char Char,Header 6 Char Char,Heading 6 Char5"/>
    <w:rsid w:val="00503ACB"/>
    <w:rPr>
      <w:rFonts w:ascii="Arial" w:hAnsi="Arial"/>
      <w:lang w:val="en-GB"/>
    </w:rPr>
  </w:style>
  <w:style w:type="character" w:customStyle="1" w:styleId="Heading7Char">
    <w:name w:val="Heading 7 Char"/>
    <w:aliases w:val="L7 Char,Header 7 Char"/>
    <w:rsid w:val="00503ACB"/>
    <w:rPr>
      <w:rFonts w:ascii="Arial" w:hAnsi="Arial"/>
      <w:lang w:val="en-GB"/>
    </w:rPr>
  </w:style>
  <w:style w:type="character" w:customStyle="1" w:styleId="Heading8Char">
    <w:name w:val="Heading 8 Char"/>
    <w:rsid w:val="00503ACB"/>
    <w:rPr>
      <w:rFonts w:ascii="Arial" w:hAnsi="Arial"/>
      <w:sz w:val="36"/>
      <w:lang w:val="en-GB"/>
    </w:rPr>
  </w:style>
  <w:style w:type="character" w:customStyle="1" w:styleId="Heading9Char">
    <w:name w:val="Heading 9 Char"/>
    <w:aliases w:val="Figure Heading Char1,FH Char1"/>
    <w:rsid w:val="00503ACB"/>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503ACB"/>
    <w:rPr>
      <w:rFonts w:ascii="Arial" w:hAnsi="Arial"/>
      <w:b/>
      <w:sz w:val="18"/>
      <w:lang w:val="en-GB"/>
    </w:rPr>
  </w:style>
  <w:style w:type="character" w:customStyle="1" w:styleId="FooterChar">
    <w:name w:val="Footer Char"/>
    <w:aliases w:val="footer odd Char,footer Char,fo Char,pie de página Char"/>
    <w:rsid w:val="00503ACB"/>
    <w:rPr>
      <w:rFonts w:ascii="Arial" w:hAnsi="Arial"/>
      <w:b/>
      <w:i/>
      <w:sz w:val="18"/>
      <w:lang w:val="en-GB"/>
    </w:rPr>
  </w:style>
  <w:style w:type="character" w:customStyle="1" w:styleId="afffa">
    <w:name w:val="標準太字"/>
    <w:autoRedefine/>
    <w:rsid w:val="00503ACB"/>
    <w:rPr>
      <w:b/>
    </w:rPr>
  </w:style>
  <w:style w:type="character" w:styleId="HTML3">
    <w:name w:val="HTML Code"/>
    <w:rsid w:val="00503ACB"/>
    <w:rPr>
      <w:rFonts w:ascii="Arial Unicode MS" w:eastAsia="Arial Unicode MS" w:hAnsi="Arial Unicode MS" w:cs="Arial Unicode MS"/>
      <w:sz w:val="20"/>
      <w:szCs w:val="20"/>
    </w:rPr>
  </w:style>
  <w:style w:type="character" w:customStyle="1" w:styleId="PTK">
    <w:name w:val="PTK"/>
    <w:semiHidden/>
    <w:rsid w:val="00503ACB"/>
    <w:rPr>
      <w:rFonts w:ascii="Arial" w:hAnsi="Arial" w:cs="Arial"/>
      <w:color w:val="000080"/>
      <w:sz w:val="20"/>
      <w:szCs w:val="20"/>
    </w:rPr>
  </w:style>
  <w:style w:type="character" w:customStyle="1" w:styleId="MTEquationSection">
    <w:name w:val="MTEquationSection"/>
    <w:rsid w:val="00503ACB"/>
    <w:rPr>
      <w:noProof w:val="0"/>
      <w:vanish w:val="0"/>
      <w:color w:val="FF0000"/>
      <w:lang w:eastAsia="en-US"/>
    </w:rPr>
  </w:style>
  <w:style w:type="paragraph" w:styleId="afffb">
    <w:name w:val="TOC Heading"/>
    <w:basedOn w:val="11"/>
    <w:next w:val="a1"/>
    <w:uiPriority w:val="39"/>
    <w:unhideWhenUsed/>
    <w:qFormat/>
    <w:rsid w:val="00503A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503ACB"/>
    <w:rPr>
      <w:color w:val="808080"/>
    </w:rPr>
  </w:style>
  <w:style w:type="character" w:customStyle="1" w:styleId="CharChar31">
    <w:name w:val="Char Char31"/>
    <w:rsid w:val="00503ACB"/>
    <w:rPr>
      <w:rFonts w:ascii="Arial" w:hAnsi="Arial" w:cs="Arial" w:hint="default"/>
      <w:sz w:val="28"/>
      <w:lang w:val="en-GB" w:eastAsia="ko-KR" w:bidi="ar-SA"/>
    </w:rPr>
  </w:style>
  <w:style w:type="paragraph" w:styleId="afffd">
    <w:name w:val="Subtitle"/>
    <w:basedOn w:val="a1"/>
    <w:next w:val="a1"/>
    <w:link w:val="afffe"/>
    <w:qFormat/>
    <w:rsid w:val="00503AC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503ACB"/>
    <w:rPr>
      <w:rFonts w:ascii="Calibri Light" w:eastAsia="SimSun" w:hAnsi="Calibri Light"/>
      <w:b/>
      <w:bCs/>
      <w:kern w:val="28"/>
      <w:sz w:val="32"/>
      <w:szCs w:val="32"/>
      <w:lang w:val="en-GB" w:eastAsia="ko-KR"/>
    </w:rPr>
  </w:style>
  <w:style w:type="character" w:customStyle="1" w:styleId="CharChar12">
    <w:name w:val="Char Char12"/>
    <w:rsid w:val="00503ACB"/>
    <w:rPr>
      <w:lang w:val="en-GB" w:eastAsia="ja-JP"/>
    </w:rPr>
  </w:style>
  <w:style w:type="character" w:customStyle="1" w:styleId="CharChar41">
    <w:name w:val="Char Char41"/>
    <w:rsid w:val="00503ACB"/>
    <w:rPr>
      <w:rFonts w:ascii="Times-Roman" w:hAnsi="Times-Roman"/>
      <w:lang w:val="nb-NO" w:eastAsia="ja-JP"/>
    </w:rPr>
  </w:style>
  <w:style w:type="character" w:customStyle="1" w:styleId="CharChar71">
    <w:name w:val="Char Char71"/>
    <w:rsid w:val="00503ACB"/>
    <w:rPr>
      <w:rFonts w:ascii="SimHei" w:eastAsia="SimHei"/>
      <w:shd w:val="clear" w:color="auto" w:fill="000080"/>
      <w:lang w:val="en-GB" w:eastAsia="en-US"/>
    </w:rPr>
  </w:style>
  <w:style w:type="character" w:customStyle="1" w:styleId="CharChar101">
    <w:name w:val="Char Char101"/>
    <w:rsid w:val="00503ACB"/>
    <w:rPr>
      <w:rFonts w:ascii="Times New Roman" w:hAnsi="Times New Roman"/>
      <w:lang w:val="en-GB" w:eastAsia="en-US"/>
    </w:rPr>
  </w:style>
  <w:style w:type="character" w:customStyle="1" w:styleId="CharChar91">
    <w:name w:val="Char Char91"/>
    <w:rsid w:val="00503ACB"/>
    <w:rPr>
      <w:rFonts w:ascii="SimHei" w:eastAsia="SimHei"/>
      <w:sz w:val="16"/>
      <w:lang w:val="en-GB" w:eastAsia="en-US"/>
    </w:rPr>
  </w:style>
  <w:style w:type="character" w:customStyle="1" w:styleId="CharChar81">
    <w:name w:val="Char Char81"/>
    <w:semiHidden/>
    <w:rsid w:val="00503ACB"/>
    <w:rPr>
      <w:rFonts w:ascii="Times New Roman" w:hAnsi="Times New Roman"/>
      <w:b/>
      <w:lang w:val="en-GB" w:eastAsia="en-US"/>
    </w:rPr>
  </w:style>
  <w:style w:type="paragraph" w:styleId="affff">
    <w:name w:val="table of figures"/>
    <w:basedOn w:val="a1"/>
    <w:next w:val="a1"/>
    <w:rsid w:val="00503AC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03ACB"/>
    <w:rPr>
      <w:rFonts w:ascii="Times New Roman" w:hAnsi="Times New Roman"/>
      <w:lang w:val="en-GB" w:eastAsia="x-none"/>
    </w:rPr>
  </w:style>
  <w:style w:type="character" w:customStyle="1" w:styleId="CharChar131">
    <w:name w:val="Char Char131"/>
    <w:semiHidden/>
    <w:rsid w:val="00503ACB"/>
    <w:rPr>
      <w:rFonts w:ascii="Malgun Gothic" w:eastAsia="Malgun Gothic" w:hAnsi="Malgun Gothic"/>
      <w:lang w:val="en-GB" w:eastAsia="en-US"/>
    </w:rPr>
  </w:style>
  <w:style w:type="character" w:customStyle="1" w:styleId="CharChar61">
    <w:name w:val="Char Char61"/>
    <w:rsid w:val="00503ACB"/>
    <w:rPr>
      <w:rFonts w:ascii="Arial" w:eastAsia="Malgun Gothic" w:hAnsi="Arial"/>
      <w:sz w:val="32"/>
      <w:lang w:val="en-GB" w:eastAsia="en-US"/>
    </w:rPr>
  </w:style>
  <w:style w:type="character" w:customStyle="1" w:styleId="CharChar51">
    <w:name w:val="Char Char51"/>
    <w:rsid w:val="00503ACB"/>
    <w:rPr>
      <w:rFonts w:ascii="Arial" w:eastAsia="Malgun Gothic" w:hAnsi="Arial"/>
      <w:sz w:val="28"/>
      <w:lang w:val="en-GB" w:eastAsia="en-US"/>
    </w:rPr>
  </w:style>
  <w:style w:type="character" w:customStyle="1" w:styleId="CharChar161">
    <w:name w:val="Char Char161"/>
    <w:rsid w:val="00503ACB"/>
    <w:rPr>
      <w:rFonts w:ascii="Arial" w:eastAsia="Malgun Gothic" w:hAnsi="Arial"/>
      <w:lang w:val="en-GB" w:eastAsia="en-US"/>
    </w:rPr>
  </w:style>
  <w:style w:type="character" w:customStyle="1" w:styleId="CharChar141">
    <w:name w:val="Char Char141"/>
    <w:rsid w:val="00503ACB"/>
    <w:rPr>
      <w:rFonts w:ascii="Arial" w:eastAsia="Malgun Gothic" w:hAnsi="Arial"/>
      <w:sz w:val="36"/>
      <w:lang w:val="en-GB" w:eastAsia="en-US"/>
    </w:rPr>
  </w:style>
  <w:style w:type="character" w:customStyle="1" w:styleId="CharChar111">
    <w:name w:val="Char Char111"/>
    <w:rsid w:val="00503ACB"/>
    <w:rPr>
      <w:rFonts w:ascii="SimHei" w:eastAsia="Malgun Gothic" w:hAnsi="SimHei"/>
      <w:lang w:val="en-GB" w:eastAsia="en-US"/>
    </w:rPr>
  </w:style>
  <w:style w:type="character" w:customStyle="1" w:styleId="CharChar210">
    <w:name w:val="Char Char210"/>
    <w:rsid w:val="00503ACB"/>
    <w:rPr>
      <w:rFonts w:ascii="Arial" w:hAnsi="Arial"/>
      <w:sz w:val="28"/>
      <w:lang w:val="en-GB" w:eastAsia="en-US"/>
    </w:rPr>
  </w:style>
  <w:style w:type="character" w:customStyle="1" w:styleId="CharChar151">
    <w:name w:val="Char Char151"/>
    <w:rsid w:val="00503ACB"/>
    <w:rPr>
      <w:rFonts w:ascii="Arial" w:hAnsi="Arial"/>
      <w:sz w:val="36"/>
      <w:lang w:val="en-GB" w:eastAsia="x-none"/>
    </w:rPr>
  </w:style>
  <w:style w:type="character" w:customStyle="1" w:styleId="CharChar251">
    <w:name w:val="Char Char251"/>
    <w:rsid w:val="00503ACB"/>
    <w:rPr>
      <w:rFonts w:ascii="Arial" w:hAnsi="Arial"/>
      <w:lang w:val="en-GB" w:eastAsia="en-US"/>
    </w:rPr>
  </w:style>
  <w:style w:type="character" w:customStyle="1" w:styleId="CharChar241">
    <w:name w:val="Char Char241"/>
    <w:rsid w:val="00503ACB"/>
    <w:rPr>
      <w:rFonts w:ascii="Arial" w:hAnsi="Arial"/>
      <w:sz w:val="36"/>
      <w:lang w:val="en-GB" w:eastAsia="en-US"/>
    </w:rPr>
  </w:style>
  <w:style w:type="character" w:customStyle="1" w:styleId="CharChar301">
    <w:name w:val="Char Char301"/>
    <w:rsid w:val="00503ACB"/>
    <w:rPr>
      <w:rFonts w:ascii="Arial" w:hAnsi="Arial"/>
      <w:lang w:val="en-GB" w:eastAsia="en-US"/>
    </w:rPr>
  </w:style>
  <w:style w:type="character" w:customStyle="1" w:styleId="CharChar291">
    <w:name w:val="Char Char291"/>
    <w:rsid w:val="00503ACB"/>
    <w:rPr>
      <w:rFonts w:ascii="Arial" w:hAnsi="Arial"/>
      <w:sz w:val="36"/>
      <w:lang w:val="en-GB" w:eastAsia="en-US"/>
    </w:rPr>
  </w:style>
  <w:style w:type="character" w:customStyle="1" w:styleId="CharChar281">
    <w:name w:val="Char Char281"/>
    <w:rsid w:val="00503ACB"/>
    <w:rPr>
      <w:rFonts w:ascii="Arial" w:hAnsi="Arial"/>
      <w:sz w:val="36"/>
      <w:lang w:val="en-GB" w:eastAsia="en-US"/>
    </w:rPr>
  </w:style>
  <w:style w:type="character" w:customStyle="1" w:styleId="CharChar271">
    <w:name w:val="Char Char271"/>
    <w:rsid w:val="00503ACB"/>
    <w:rPr>
      <w:rFonts w:ascii="Arial" w:hAnsi="Arial"/>
      <w:b/>
      <w:i/>
      <w:noProof/>
      <w:sz w:val="18"/>
      <w:lang w:val="en-GB" w:eastAsia="en-US"/>
    </w:rPr>
  </w:style>
  <w:style w:type="character" w:customStyle="1" w:styleId="CharChar261">
    <w:name w:val="Char Char261"/>
    <w:rsid w:val="00503ACB"/>
    <w:rPr>
      <w:rFonts w:ascii="Arial" w:hAnsi="Arial"/>
      <w:lang w:val="en-GB" w:eastAsia="x-none"/>
    </w:rPr>
  </w:style>
  <w:style w:type="character" w:customStyle="1" w:styleId="CharChar171">
    <w:name w:val="Char Char171"/>
    <w:rsid w:val="00503ACB"/>
    <w:rPr>
      <w:rFonts w:ascii="Arial" w:hAnsi="Arial"/>
      <w:sz w:val="36"/>
      <w:lang w:val="x-none" w:eastAsia="en-US"/>
    </w:rPr>
  </w:style>
  <w:style w:type="character" w:customStyle="1" w:styleId="410">
    <w:name w:val="(文字) (文字)41"/>
    <w:rsid w:val="00503ACB"/>
    <w:rPr>
      <w:rFonts w:eastAsia="Times New Roman"/>
      <w:lang w:val="en-GB" w:eastAsia="ar-SA" w:bidi="ar-SA"/>
    </w:rPr>
  </w:style>
  <w:style w:type="character" w:customStyle="1" w:styleId="CharChar211">
    <w:name w:val="Char Char211"/>
    <w:rsid w:val="00503ACB"/>
    <w:rPr>
      <w:rFonts w:ascii="Times New Roman" w:hAnsi="Times New Roman"/>
      <w:lang w:val="en-GB" w:eastAsia="en-US"/>
    </w:rPr>
  </w:style>
  <w:style w:type="character" w:customStyle="1" w:styleId="CharChar201">
    <w:name w:val="Char Char201"/>
    <w:rsid w:val="00503ACB"/>
    <w:rPr>
      <w:rFonts w:ascii="SimHei" w:eastAsia="SimHei"/>
      <w:sz w:val="16"/>
      <w:lang w:val="en-GB" w:eastAsia="en-US"/>
    </w:rPr>
  </w:style>
  <w:style w:type="character" w:customStyle="1" w:styleId="CharChar221">
    <w:name w:val="Char Char221"/>
    <w:rsid w:val="00503ACB"/>
    <w:rPr>
      <w:rFonts w:ascii="Arial" w:hAnsi="Arial"/>
      <w:b/>
      <w:i/>
      <w:noProof/>
      <w:sz w:val="18"/>
      <w:lang w:val="en-GB"/>
    </w:rPr>
  </w:style>
  <w:style w:type="character" w:customStyle="1" w:styleId="92">
    <w:name w:val="(文字) (文字)9"/>
    <w:rsid w:val="00503ACB"/>
    <w:rPr>
      <w:rFonts w:ascii="Arial" w:hAnsi="Arial"/>
      <w:sz w:val="28"/>
      <w:lang w:val="en-GB" w:eastAsia="ja-JP"/>
    </w:rPr>
  </w:style>
  <w:style w:type="character" w:customStyle="1" w:styleId="CharChar181">
    <w:name w:val="Char Char181"/>
    <w:rsid w:val="00503ACB"/>
    <w:rPr>
      <w:rFonts w:ascii="Arial" w:hAnsi="Arial"/>
      <w:lang w:val="x-none" w:eastAsia="en-US"/>
    </w:rPr>
  </w:style>
  <w:style w:type="character" w:customStyle="1" w:styleId="CarCar41">
    <w:name w:val="Car Car41"/>
    <w:rsid w:val="00503ACB"/>
    <w:rPr>
      <w:rFonts w:ascii="Arial" w:hAnsi="Arial"/>
      <w:lang w:val="en-GB" w:eastAsia="en-US"/>
    </w:rPr>
  </w:style>
  <w:style w:type="character" w:customStyle="1" w:styleId="CarCar81">
    <w:name w:val="Car Car81"/>
    <w:rsid w:val="00503ACB"/>
    <w:rPr>
      <w:rFonts w:ascii="Arial" w:hAnsi="Arial"/>
      <w:sz w:val="36"/>
      <w:lang w:val="en-GB" w:eastAsia="en-US"/>
    </w:rPr>
  </w:style>
  <w:style w:type="character" w:customStyle="1" w:styleId="CarCar31">
    <w:name w:val="Car Car31"/>
    <w:rsid w:val="00503ACB"/>
    <w:rPr>
      <w:rFonts w:ascii="Arial" w:hAnsi="Arial"/>
      <w:sz w:val="36"/>
      <w:lang w:val="en-GB" w:eastAsia="en-US"/>
    </w:rPr>
  </w:style>
  <w:style w:type="character" w:customStyle="1" w:styleId="CarCar71">
    <w:name w:val="Car Car71"/>
    <w:rsid w:val="00503ACB"/>
    <w:rPr>
      <w:rFonts w:eastAsia="Times New Roman"/>
      <w:lang w:val="en-GB" w:eastAsia="en-US"/>
    </w:rPr>
  </w:style>
  <w:style w:type="character" w:customStyle="1" w:styleId="CarCar61">
    <w:name w:val="Car Car61"/>
    <w:rsid w:val="00503ACB"/>
    <w:rPr>
      <w:rFonts w:ascii="Times-Roman" w:hAnsi="Times-Roman"/>
      <w:lang w:val="nb-NO" w:eastAsia="ja-JP"/>
    </w:rPr>
  </w:style>
  <w:style w:type="character" w:customStyle="1" w:styleId="CarCar21">
    <w:name w:val="Car Car21"/>
    <w:rsid w:val="00503ACB"/>
    <w:rPr>
      <w:rFonts w:eastAsia="Times New Roman"/>
      <w:lang w:val="en-GB" w:eastAsia="ja-JP"/>
    </w:rPr>
  </w:style>
  <w:style w:type="character" w:customStyle="1" w:styleId="CarCar91">
    <w:name w:val="Car Car91"/>
    <w:rsid w:val="00503ACB"/>
    <w:rPr>
      <w:rFonts w:ascii="Arial" w:hAnsi="Arial"/>
      <w:lang w:val="en-GB" w:eastAsia="ja-JP"/>
    </w:rPr>
  </w:style>
  <w:style w:type="character" w:customStyle="1" w:styleId="CarCar101">
    <w:name w:val="Car Car101"/>
    <w:rsid w:val="00503ACB"/>
    <w:rPr>
      <w:rFonts w:ascii="Arial" w:hAnsi="Arial"/>
      <w:lang w:val="en-GB" w:eastAsia="ja-JP"/>
    </w:rPr>
  </w:style>
  <w:style w:type="character" w:customStyle="1" w:styleId="810">
    <w:name w:val="(文字) (文字)81"/>
    <w:rsid w:val="00503ACB"/>
    <w:rPr>
      <w:rFonts w:ascii="Arial" w:hAnsi="Arial"/>
      <w:lang w:val="en-GB" w:eastAsia="ar-SA" w:bidi="ar-SA"/>
    </w:rPr>
  </w:style>
  <w:style w:type="character" w:customStyle="1" w:styleId="710">
    <w:name w:val="(文字) (文字)71"/>
    <w:rsid w:val="00503ACB"/>
    <w:rPr>
      <w:rFonts w:ascii="Arial" w:hAnsi="Arial"/>
      <w:sz w:val="36"/>
      <w:lang w:val="en-GB" w:eastAsia="ar-SA" w:bidi="ar-SA"/>
    </w:rPr>
  </w:style>
  <w:style w:type="character" w:customStyle="1" w:styleId="610">
    <w:name w:val="(文字) (文字)61"/>
    <w:rsid w:val="00503ACB"/>
    <w:rPr>
      <w:rFonts w:eastAsia="Times New Roman"/>
      <w:lang w:val="en-GB" w:eastAsia="ar-SA" w:bidi="ar-SA"/>
    </w:rPr>
  </w:style>
  <w:style w:type="character" w:customStyle="1" w:styleId="510">
    <w:name w:val="(文字) (文字)51"/>
    <w:rsid w:val="00503ACB"/>
    <w:rPr>
      <w:rFonts w:ascii="Times-Roman" w:hAnsi="Times-Roman"/>
      <w:lang w:val="nb-NO" w:eastAsia="ar-SA" w:bidi="ar-SA"/>
    </w:rPr>
  </w:style>
  <w:style w:type="character" w:customStyle="1" w:styleId="310">
    <w:name w:val="(文字) (文字)31"/>
    <w:rsid w:val="00503ACB"/>
    <w:rPr>
      <w:rFonts w:eastAsia="Times New Roman"/>
      <w:lang w:val="en-GB" w:eastAsia="ar-SA" w:bidi="ar-SA"/>
    </w:rPr>
  </w:style>
  <w:style w:type="character" w:customStyle="1" w:styleId="110">
    <w:name w:val="(文字) (文字)11"/>
    <w:rsid w:val="00503ACB"/>
    <w:rPr>
      <w:rFonts w:eastAsia="Times New Roman"/>
      <w:lang w:val="en-GB" w:eastAsia="ar-SA" w:bidi="ar-SA"/>
    </w:rPr>
  </w:style>
  <w:style w:type="character" w:customStyle="1" w:styleId="CharChar231">
    <w:name w:val="Char Char231"/>
    <w:rsid w:val="00503ACB"/>
    <w:rPr>
      <w:rFonts w:ascii="Arial" w:hAnsi="Arial"/>
      <w:lang w:val="en-GB" w:eastAsia="en-US"/>
    </w:rPr>
  </w:style>
  <w:style w:type="character" w:customStyle="1" w:styleId="Titre33">
    <w:name w:val="Titre 33"/>
    <w:rsid w:val="00503ACB"/>
    <w:rPr>
      <w:rFonts w:ascii="Arial" w:hAnsi="Arial"/>
      <w:sz w:val="28"/>
      <w:lang w:val="en-GB" w:eastAsia="en-GB"/>
    </w:rPr>
  </w:style>
  <w:style w:type="character" w:customStyle="1" w:styleId="ZchnZchn51">
    <w:name w:val="Zchn Zchn51"/>
    <w:rsid w:val="00503AC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3ACB"/>
    <w:rPr>
      <w:rFonts w:ascii="Times New Roman" w:eastAsia="Times New Roman" w:hAnsi="Times New Roman" w:cs="Times New Roman"/>
      <w:b/>
      <w:sz w:val="20"/>
      <w:szCs w:val="20"/>
      <w:lang w:val="en-GB" w:eastAsia="x-none"/>
    </w:rPr>
  </w:style>
  <w:style w:type="table" w:styleId="1e">
    <w:name w:val="Table Grid 1"/>
    <w:basedOn w:val="a3"/>
    <w:rsid w:val="00503AC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503ACB"/>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503ACB"/>
    <w:rPr>
      <w:color w:val="808080"/>
      <w:shd w:val="clear" w:color="auto" w:fill="E6E6E6"/>
    </w:rPr>
  </w:style>
  <w:style w:type="character" w:styleId="affff2">
    <w:name w:val="Subtle Reference"/>
    <w:uiPriority w:val="31"/>
    <w:qFormat/>
    <w:rsid w:val="00503ACB"/>
    <w:rPr>
      <w:smallCaps/>
      <w:color w:val="5A5A5A"/>
    </w:rPr>
  </w:style>
  <w:style w:type="character" w:customStyle="1" w:styleId="salin1c">
    <w:name w:val="salin1c"/>
    <w:semiHidden/>
    <w:rsid w:val="00503ACB"/>
    <w:rPr>
      <w:rFonts w:ascii="Arial" w:hAnsi="Arial" w:cs="Arial"/>
      <w:color w:val="auto"/>
      <w:sz w:val="20"/>
      <w:szCs w:val="20"/>
    </w:rPr>
  </w:style>
  <w:style w:type="character" w:customStyle="1" w:styleId="TF1">
    <w:name w:val="TF字符"/>
    <w:aliases w:val="left字符"/>
    <w:rsid w:val="00503ACB"/>
    <w:rPr>
      <w:rFonts w:ascii="Arial" w:hAnsi="Arial"/>
      <w:b/>
      <w:lang w:val="en-GB" w:eastAsia="en-US"/>
    </w:rPr>
  </w:style>
  <w:style w:type="paragraph" w:customStyle="1" w:styleId="affff3">
    <w:name w:val="修订"/>
    <w:hidden/>
    <w:semiHidden/>
    <w:rsid w:val="00503ACB"/>
    <w:rPr>
      <w:rFonts w:ascii="Times New Roman" w:eastAsia="Batang" w:hAnsi="Times New Roman"/>
      <w:lang w:val="en-GB" w:eastAsia="en-US"/>
    </w:rPr>
  </w:style>
  <w:style w:type="paragraph" w:customStyle="1" w:styleId="-31">
    <w:name w:val="深色列表 - 着色 31"/>
    <w:hidden/>
    <w:uiPriority w:val="99"/>
    <w:semiHidden/>
    <w:rsid w:val="00503ACB"/>
    <w:rPr>
      <w:rFonts w:ascii="Times New Roman" w:eastAsia="ＭＳ 明朝" w:hAnsi="Times New Roman"/>
      <w:lang w:val="en-GB" w:eastAsia="en-US"/>
    </w:rPr>
  </w:style>
  <w:style w:type="character" w:customStyle="1" w:styleId="1-11">
    <w:name w:val="网格表 1 浅色 - 着色 11"/>
    <w:uiPriority w:val="31"/>
    <w:qFormat/>
    <w:rsid w:val="00503ACB"/>
    <w:rPr>
      <w:smallCaps/>
      <w:color w:val="5A5A5A"/>
    </w:rPr>
  </w:style>
  <w:style w:type="character" w:customStyle="1" w:styleId="textbodybold1">
    <w:name w:val="textbodybold1"/>
    <w:rsid w:val="00503AC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3ACB"/>
    <w:rPr>
      <w:rFonts w:ascii="Cambria" w:eastAsia="Times New Roman" w:hAnsi="Cambria" w:cs="Times New Roman"/>
      <w:b/>
      <w:bCs/>
      <w:kern w:val="28"/>
      <w:sz w:val="32"/>
      <w:szCs w:val="32"/>
      <w:lang w:val="en-GB"/>
    </w:rPr>
  </w:style>
  <w:style w:type="table" w:styleId="2f1">
    <w:name w:val="Table Classic 2"/>
    <w:basedOn w:val="a3"/>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3ACB"/>
    <w:rPr>
      <w:rFonts w:ascii="Times New Roman" w:eastAsia="SimSun" w:hAnsi="Times New Roman"/>
      <w:lang w:val="en-GB" w:eastAsia="en-US"/>
    </w:rPr>
  </w:style>
  <w:style w:type="character" w:customStyle="1" w:styleId="-21">
    <w:name w:val="浅色网格 - 着色 21"/>
    <w:uiPriority w:val="99"/>
    <w:unhideWhenUsed/>
    <w:rsid w:val="00503ACB"/>
    <w:rPr>
      <w:color w:val="808080"/>
    </w:rPr>
  </w:style>
  <w:style w:type="character" w:customStyle="1" w:styleId="nowrap1">
    <w:name w:val="nowrap1"/>
    <w:rsid w:val="00503ACB"/>
  </w:style>
  <w:style w:type="character" w:customStyle="1" w:styleId="shorttext">
    <w:name w:val="short_text"/>
    <w:rsid w:val="00503ACB"/>
  </w:style>
  <w:style w:type="character" w:customStyle="1" w:styleId="UnresolvedMention1">
    <w:name w:val="Unresolved Mention1"/>
    <w:uiPriority w:val="99"/>
    <w:semiHidden/>
    <w:unhideWhenUsed/>
    <w:rsid w:val="00503ACB"/>
    <w:rPr>
      <w:color w:val="808080"/>
      <w:shd w:val="clear" w:color="auto" w:fill="E6E6E6"/>
    </w:rPr>
  </w:style>
  <w:style w:type="character" w:customStyle="1" w:styleId="Char13">
    <w:name w:val="页脚 Char1"/>
    <w:rsid w:val="00503ACB"/>
    <w:rPr>
      <w:sz w:val="18"/>
      <w:szCs w:val="18"/>
      <w:lang w:val="en-GB" w:eastAsia="en-US"/>
    </w:rPr>
  </w:style>
  <w:style w:type="character" w:customStyle="1" w:styleId="-11">
    <w:name w:val="浅色网格 - 着色 11"/>
    <w:uiPriority w:val="99"/>
    <w:rsid w:val="00503ACB"/>
    <w:rPr>
      <w:color w:val="808080"/>
    </w:rPr>
  </w:style>
  <w:style w:type="character" w:customStyle="1" w:styleId="UnresolvedMention2">
    <w:name w:val="Unresolved Mention2"/>
    <w:uiPriority w:val="99"/>
    <w:semiHidden/>
    <w:rsid w:val="00503ACB"/>
    <w:rPr>
      <w:color w:val="808080"/>
      <w:shd w:val="clear" w:color="auto" w:fill="E6E6E6"/>
    </w:rPr>
  </w:style>
  <w:style w:type="paragraph" w:customStyle="1" w:styleId="-110">
    <w:name w:val="彩色底纹 - 着色 11"/>
    <w:hidden/>
    <w:uiPriority w:val="99"/>
    <w:semiHidden/>
    <w:rsid w:val="00503ACB"/>
    <w:rPr>
      <w:rFonts w:ascii="Times New Roman" w:eastAsia="SimSun" w:hAnsi="Times New Roman"/>
      <w:lang w:val="en-GB" w:eastAsia="en-US"/>
    </w:rPr>
  </w:style>
  <w:style w:type="character" w:customStyle="1" w:styleId="UnresolvedMention3">
    <w:name w:val="Unresolved Mention3"/>
    <w:uiPriority w:val="99"/>
    <w:semiHidden/>
    <w:unhideWhenUsed/>
    <w:rsid w:val="00503ACB"/>
    <w:rPr>
      <w:color w:val="808080"/>
      <w:shd w:val="clear" w:color="auto" w:fill="E6E6E6"/>
    </w:rPr>
  </w:style>
  <w:style w:type="character" w:customStyle="1" w:styleId="affff4">
    <w:name w:val="未处理的提及"/>
    <w:uiPriority w:val="52"/>
    <w:rsid w:val="00503ACB"/>
    <w:rPr>
      <w:color w:val="808080"/>
      <w:shd w:val="clear" w:color="auto" w:fill="E6E6E6"/>
    </w:rPr>
  </w:style>
  <w:style w:type="character" w:customStyle="1" w:styleId="Char14">
    <w:name w:val="标题 Char1"/>
    <w:rsid w:val="00503ACB"/>
    <w:rPr>
      <w:rFonts w:ascii="Cambria" w:hAnsi="Cambria" w:cs="Times New Roman"/>
      <w:b/>
      <w:bCs/>
      <w:sz w:val="32"/>
      <w:szCs w:val="32"/>
      <w:lang w:val="en-GB" w:eastAsia="en-US"/>
    </w:rPr>
  </w:style>
  <w:style w:type="character" w:customStyle="1" w:styleId="affff5">
    <w:name w:val="行間詰め (文字)"/>
    <w:link w:val="affff6"/>
    <w:uiPriority w:val="1"/>
    <w:locked/>
    <w:rsid w:val="00503ACB"/>
    <w:rPr>
      <w:rFonts w:ascii="Arial" w:eastAsia="PMingLiU" w:hAnsi="Arial" w:cs="Arial"/>
    </w:rPr>
  </w:style>
  <w:style w:type="paragraph" w:styleId="affff6">
    <w:name w:val="No Spacing"/>
    <w:basedOn w:val="a1"/>
    <w:link w:val="affff5"/>
    <w:uiPriority w:val="1"/>
    <w:qFormat/>
    <w:rsid w:val="00503ACB"/>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503ACB"/>
    <w:pPr>
      <w:jc w:val="both"/>
    </w:pPr>
    <w:rPr>
      <w:rFonts w:ascii="Arial" w:eastAsia="PMingLiU" w:hAnsi="Arial"/>
      <w:i/>
      <w:iCs/>
      <w:color w:val="000000"/>
    </w:rPr>
  </w:style>
  <w:style w:type="character" w:customStyle="1" w:styleId="affff8">
    <w:name w:val="引用文 (文字)"/>
    <w:basedOn w:val="a2"/>
    <w:link w:val="affff7"/>
    <w:uiPriority w:val="29"/>
    <w:rsid w:val="00503ACB"/>
    <w:rPr>
      <w:rFonts w:ascii="Arial" w:eastAsia="PMingLiU" w:hAnsi="Arial"/>
      <w:i/>
      <w:iCs/>
      <w:color w:val="000000"/>
      <w:lang w:val="en-GB" w:eastAsia="en-US"/>
    </w:rPr>
  </w:style>
  <w:style w:type="paragraph" w:styleId="2f2">
    <w:name w:val="Intense Quote"/>
    <w:basedOn w:val="a1"/>
    <w:next w:val="a1"/>
    <w:link w:val="2f3"/>
    <w:uiPriority w:val="30"/>
    <w:qFormat/>
    <w:rsid w:val="00503AC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503ACB"/>
    <w:rPr>
      <w:rFonts w:ascii="Arial" w:eastAsia="PMingLiU" w:hAnsi="Arial"/>
      <w:b/>
      <w:bCs/>
      <w:i/>
      <w:iCs/>
      <w:color w:val="4F81BD"/>
      <w:lang w:val="en-GB" w:eastAsia="en-US"/>
    </w:rPr>
  </w:style>
  <w:style w:type="character" w:styleId="affff9">
    <w:name w:val="Subtle Emphasis"/>
    <w:uiPriority w:val="19"/>
    <w:qFormat/>
    <w:rsid w:val="00503ACB"/>
    <w:rPr>
      <w:i/>
      <w:iCs/>
      <w:color w:val="808080"/>
    </w:rPr>
  </w:style>
  <w:style w:type="character" w:styleId="2f4">
    <w:name w:val="Intense Emphasis"/>
    <w:uiPriority w:val="21"/>
    <w:qFormat/>
    <w:rsid w:val="00503ACB"/>
    <w:rPr>
      <w:b/>
      <w:bCs/>
      <w:i/>
      <w:iCs/>
      <w:color w:val="4F81BD"/>
    </w:rPr>
  </w:style>
  <w:style w:type="character" w:styleId="2f5">
    <w:name w:val="Intense Reference"/>
    <w:uiPriority w:val="32"/>
    <w:qFormat/>
    <w:rsid w:val="00503ACB"/>
    <w:rPr>
      <w:b/>
      <w:bCs/>
      <w:smallCaps/>
      <w:color w:val="C0504D"/>
      <w:spacing w:val="5"/>
      <w:u w:val="single"/>
    </w:rPr>
  </w:style>
  <w:style w:type="character" w:styleId="affffa">
    <w:name w:val="Book Title"/>
    <w:uiPriority w:val="33"/>
    <w:qFormat/>
    <w:rsid w:val="00503ACB"/>
    <w:rPr>
      <w:b/>
      <w:bCs/>
      <w:smallCaps/>
      <w:spacing w:val="5"/>
    </w:rPr>
  </w:style>
  <w:style w:type="character" w:customStyle="1" w:styleId="Char30">
    <w:name w:val="批注主题 Char3"/>
    <w:locked/>
    <w:rsid w:val="00503ACB"/>
    <w:rPr>
      <w:rFonts w:ascii="Times New Roman" w:eastAsia="ＭＳ 明朝" w:hAnsi="Times New Roman"/>
      <w:b/>
      <w:bCs/>
      <w:lang w:eastAsia="en-US"/>
    </w:rPr>
  </w:style>
  <w:style w:type="character" w:customStyle="1" w:styleId="Char15">
    <w:name w:val="日期 Char1"/>
    <w:rsid w:val="00503ACB"/>
    <w:rPr>
      <w:rFonts w:ascii="ＭＳ 明朝" w:eastAsia="ＭＳ 明朝" w:hAnsi="ＭＳ 明朝" w:hint="eastAsia"/>
      <w:lang w:val="en-GB"/>
    </w:rPr>
  </w:style>
  <w:style w:type="character" w:customStyle="1" w:styleId="Absatz-Standardschriftart2">
    <w:name w:val="Absatz-Standardschriftart2"/>
    <w:rsid w:val="00503ACB"/>
  </w:style>
  <w:style w:type="character" w:customStyle="1" w:styleId="Absatz-Standardschriftart3">
    <w:name w:val="Absatz-Standardschriftart3"/>
    <w:rsid w:val="00503ACB"/>
  </w:style>
  <w:style w:type="character" w:customStyle="1" w:styleId="8Char1">
    <w:name w:val="标题 8 Char1"/>
    <w:rsid w:val="00503ACB"/>
    <w:rPr>
      <w:rFonts w:ascii="Arial" w:hAnsi="Arial" w:cs="Arial" w:hint="default"/>
      <w:sz w:val="36"/>
      <w:lang w:val="en-GB" w:eastAsia="en-US" w:bidi="ar-SA"/>
    </w:rPr>
  </w:style>
  <w:style w:type="character" w:customStyle="1" w:styleId="Char20">
    <w:name w:val="批注主题 Char2"/>
    <w:rsid w:val="00503ACB"/>
    <w:rPr>
      <w:rFonts w:ascii="SimSun" w:eastAsia="SimSun" w:hAnsi="SimSun" w:hint="eastAsia"/>
      <w:b/>
      <w:bCs/>
      <w:lang w:eastAsia="en-US"/>
    </w:rPr>
  </w:style>
  <w:style w:type="character" w:customStyle="1" w:styleId="Char16">
    <w:name w:val="注释标题 Char1"/>
    <w:rsid w:val="00503ACB"/>
    <w:rPr>
      <w:rFonts w:ascii="ＭＳ 明朝" w:eastAsia="ＭＳ 明朝" w:hAnsi="ＭＳ 明朝" w:hint="eastAsia"/>
      <w:lang w:eastAsia="en-US"/>
    </w:rPr>
  </w:style>
  <w:style w:type="character" w:customStyle="1" w:styleId="9Char1">
    <w:name w:val="标题 9 Char1"/>
    <w:rsid w:val="00503ACB"/>
    <w:rPr>
      <w:rFonts w:ascii="Arial" w:hAnsi="Arial" w:cs="Arial" w:hint="default"/>
      <w:sz w:val="36"/>
      <w:lang w:val="en-GB"/>
    </w:rPr>
  </w:style>
  <w:style w:type="character" w:customStyle="1" w:styleId="Char17">
    <w:name w:val="文档结构图 Char1"/>
    <w:semiHidden/>
    <w:rsid w:val="00503ACB"/>
    <w:rPr>
      <w:rFonts w:ascii="Tahoma" w:hAnsi="Tahoma" w:cs="Tahoma" w:hint="default"/>
      <w:shd w:val="clear" w:color="auto" w:fill="000080"/>
      <w:lang w:val="en-GB"/>
    </w:rPr>
  </w:style>
  <w:style w:type="character" w:customStyle="1" w:styleId="Char18">
    <w:name w:val="纯文本 Char1"/>
    <w:rsid w:val="00503ACB"/>
    <w:rPr>
      <w:rFonts w:ascii="Courier New" w:eastAsia="SimSun" w:hAnsi="Courier New" w:cs="Courier New" w:hint="default"/>
      <w:lang w:val="nb-NO"/>
    </w:rPr>
  </w:style>
  <w:style w:type="character" w:customStyle="1" w:styleId="Char19">
    <w:name w:val="批注框文本 Char1"/>
    <w:uiPriority w:val="99"/>
    <w:rsid w:val="00503ACB"/>
    <w:rPr>
      <w:rFonts w:ascii="Tahoma" w:hAnsi="Tahoma" w:cs="Tahoma" w:hint="default"/>
      <w:sz w:val="16"/>
      <w:szCs w:val="16"/>
      <w:lang w:val="en-GB"/>
    </w:rPr>
  </w:style>
  <w:style w:type="character" w:customStyle="1" w:styleId="Char1a">
    <w:name w:val="尾注文本 Char1"/>
    <w:rsid w:val="00503ACB"/>
    <w:rPr>
      <w:rFonts w:ascii="SimSun" w:eastAsia="SimSun" w:hAnsi="SimSun" w:hint="eastAsia"/>
      <w:lang w:val="en-GB"/>
    </w:rPr>
  </w:style>
  <w:style w:type="character" w:customStyle="1" w:styleId="Char1b">
    <w:name w:val="正文文本缩进 Char1"/>
    <w:rsid w:val="00503ACB"/>
    <w:rPr>
      <w:rFonts w:ascii="Batang" w:eastAsia="Batang" w:hAnsi="Batang" w:hint="eastAsia"/>
      <w:lang w:val="en-GB"/>
    </w:rPr>
  </w:style>
  <w:style w:type="character" w:customStyle="1" w:styleId="2Char1">
    <w:name w:val="正文文本 2 Char1"/>
    <w:rsid w:val="00503ACB"/>
    <w:rPr>
      <w:rFonts w:ascii="CG Times (WN)" w:eastAsia="Malgun Gothic" w:hAnsi="CG Times (WN)" w:hint="default"/>
      <w:i/>
      <w:iCs w:val="0"/>
      <w:lang w:val="en-GB" w:eastAsia="ko-KR"/>
    </w:rPr>
  </w:style>
  <w:style w:type="character" w:customStyle="1" w:styleId="3Char1">
    <w:name w:val="正文文本 3 Char1"/>
    <w:rsid w:val="00503ACB"/>
    <w:rPr>
      <w:rFonts w:ascii="CG Times (WN)" w:eastAsia="Osaka" w:hAnsi="CG Times (WN)" w:hint="default"/>
      <w:color w:val="000000"/>
      <w:lang w:val="en-GB" w:eastAsia="ko-KR"/>
    </w:rPr>
  </w:style>
  <w:style w:type="character" w:customStyle="1" w:styleId="2Char10">
    <w:name w:val="正文文本缩进 2 Char1"/>
    <w:rsid w:val="00503ACB"/>
    <w:rPr>
      <w:rFonts w:ascii="CG Times (WN)" w:eastAsia="ＭＳ 明朝" w:hAnsi="CG Times (WN)" w:hint="default"/>
      <w:lang w:val="en-GB"/>
    </w:rPr>
  </w:style>
  <w:style w:type="character" w:customStyle="1" w:styleId="HTMLChar1">
    <w:name w:val="HTML 预设格式 Char1"/>
    <w:rsid w:val="00503ACB"/>
    <w:rPr>
      <w:rFonts w:ascii="Courier New" w:eastAsia="ＭＳ 明朝" w:hAnsi="Courier New" w:cs="Courier New" w:hint="default"/>
      <w:lang w:val="en-GB"/>
    </w:rPr>
  </w:style>
  <w:style w:type="character" w:customStyle="1" w:styleId="gt-baf-word-clickable1">
    <w:name w:val="gt-baf-word-clickable1"/>
    <w:rsid w:val="00503ACB"/>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3ACB"/>
    <w:rPr>
      <w:rFonts w:ascii="Arial" w:hAnsi="Arial" w:cs="Arial" w:hint="default"/>
      <w:b/>
      <w:bCs w:val="0"/>
      <w:sz w:val="18"/>
      <w:lang w:val="en-GB" w:eastAsia="en-US"/>
    </w:rPr>
  </w:style>
  <w:style w:type="character" w:customStyle="1" w:styleId="Char21">
    <w:name w:val="메모 주제 Char2"/>
    <w:rsid w:val="00503ACB"/>
    <w:rPr>
      <w:rFonts w:ascii="Times New Roman" w:eastAsia="Times New Roman" w:hAnsi="Times New Roman" w:cs="Times New Roman" w:hint="default"/>
      <w:b/>
      <w:bCs/>
      <w:lang w:val="en-GB" w:eastAsia="en-US"/>
    </w:rPr>
  </w:style>
  <w:style w:type="character" w:customStyle="1" w:styleId="searchcontent1">
    <w:name w:val="search_content1"/>
    <w:rsid w:val="00503ACB"/>
    <w:rPr>
      <w:sz w:val="13"/>
      <w:szCs w:val="13"/>
    </w:rPr>
  </w:style>
  <w:style w:type="character" w:customStyle="1" w:styleId="1f">
    <w:name w:val="純文字 字元1"/>
    <w:rsid w:val="00503ACB"/>
    <w:rPr>
      <w:rFonts w:ascii="MingLiU" w:eastAsia="MingLiU" w:hAnsi="Courier New" w:cs="Courier New" w:hint="eastAsia"/>
      <w:sz w:val="24"/>
      <w:szCs w:val="24"/>
      <w:lang w:val="en-GB" w:eastAsia="en-US"/>
    </w:rPr>
  </w:style>
  <w:style w:type="character" w:customStyle="1" w:styleId="1f0">
    <w:name w:val="章節附註文字 字元1"/>
    <w:rsid w:val="00503ACB"/>
    <w:rPr>
      <w:lang w:val="en-GB" w:eastAsia="en-US"/>
    </w:rPr>
  </w:style>
  <w:style w:type="character" w:customStyle="1" w:styleId="2f6">
    <w:name w:val="段落フォント2"/>
    <w:rsid w:val="00503ACB"/>
  </w:style>
  <w:style w:type="character" w:customStyle="1" w:styleId="2f7">
    <w:name w:val="コメント参照2"/>
    <w:rsid w:val="00503AC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3ACB"/>
    <w:rPr>
      <w:rFonts w:ascii="Arial" w:hAnsi="Arial" w:cs="Arial" w:hint="default"/>
      <w:sz w:val="36"/>
      <w:lang w:val="en-GB" w:eastAsia="en-US"/>
    </w:rPr>
  </w:style>
  <w:style w:type="character" w:customStyle="1" w:styleId="3e">
    <w:name w:val="段落フォント3"/>
    <w:rsid w:val="00503ACB"/>
  </w:style>
  <w:style w:type="character" w:customStyle="1" w:styleId="3f">
    <w:name w:val="コメント参照3"/>
    <w:rsid w:val="00503ACB"/>
    <w:rPr>
      <w:sz w:val="16"/>
    </w:rPr>
  </w:style>
  <w:style w:type="character" w:customStyle="1" w:styleId="CommentSubjectChar3">
    <w:name w:val="Comment Subject Char3"/>
    <w:rsid w:val="00503ACB"/>
    <w:rPr>
      <w:rFonts w:ascii="Times New Roman" w:hAnsi="Times New Roman" w:cs="Times New Roman" w:hint="default"/>
      <w:b/>
      <w:bCs/>
      <w:lang w:val="en-GB" w:eastAsia="en-US"/>
    </w:rPr>
  </w:style>
  <w:style w:type="character" w:customStyle="1" w:styleId="1f1">
    <w:name w:val="吹き出し (文字)1"/>
    <w:uiPriority w:val="99"/>
    <w:semiHidden/>
    <w:rsid w:val="00503ACB"/>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03ACB"/>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3ACB"/>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03ACB"/>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03AC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503AC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03ACB"/>
    <w:rPr>
      <w:rFonts w:ascii="Arial" w:eastAsia="PMingLiU" w:hAnsi="Arial" w:cs="Arial" w:hint="default"/>
      <w:i/>
      <w:iCs/>
      <w:color w:val="000000"/>
      <w:lang w:val="en-GB" w:eastAsia="en-US"/>
    </w:rPr>
  </w:style>
  <w:style w:type="table" w:styleId="1f6">
    <w:name w:val="Light Shading Accent 2"/>
    <w:basedOn w:val="a3"/>
    <w:link w:val="LightShading-Accent2Char"/>
    <w:uiPriority w:val="30"/>
    <w:rsid w:val="00503AC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503ACB"/>
    <w:rPr>
      <w:rFonts w:ascii="Arial" w:eastAsia="PMingLiU" w:hAnsi="Arial" w:cs="Arial" w:hint="default"/>
      <w:b/>
      <w:bCs/>
      <w:i/>
      <w:iCs/>
      <w:color w:val="4F81BD"/>
      <w:lang w:val="en-GB" w:eastAsia="en-US"/>
    </w:rPr>
  </w:style>
  <w:style w:type="character" w:customStyle="1" w:styleId="PlainTable35">
    <w:name w:val="Plain Table 35"/>
    <w:uiPriority w:val="19"/>
    <w:qFormat/>
    <w:rsid w:val="00503ACB"/>
    <w:rPr>
      <w:i/>
      <w:iCs/>
      <w:color w:val="808080"/>
    </w:rPr>
  </w:style>
  <w:style w:type="character" w:customStyle="1" w:styleId="PlainTable45">
    <w:name w:val="Plain Table 45"/>
    <w:uiPriority w:val="21"/>
    <w:qFormat/>
    <w:rsid w:val="00503ACB"/>
    <w:rPr>
      <w:b/>
      <w:bCs/>
      <w:i/>
      <w:iCs/>
      <w:color w:val="4F81BD"/>
    </w:rPr>
  </w:style>
  <w:style w:type="character" w:customStyle="1" w:styleId="PlainTable55">
    <w:name w:val="Plain Table 55"/>
    <w:uiPriority w:val="31"/>
    <w:qFormat/>
    <w:rsid w:val="00503ACB"/>
    <w:rPr>
      <w:smallCaps/>
      <w:color w:val="C0504D"/>
      <w:u w:val="single"/>
    </w:rPr>
  </w:style>
  <w:style w:type="character" w:customStyle="1" w:styleId="TableGridLight5">
    <w:name w:val="Table Grid Light5"/>
    <w:uiPriority w:val="32"/>
    <w:qFormat/>
    <w:rsid w:val="00503ACB"/>
    <w:rPr>
      <w:b/>
      <w:bCs/>
      <w:smallCaps/>
      <w:color w:val="C0504D"/>
      <w:spacing w:val="5"/>
      <w:u w:val="single"/>
    </w:rPr>
  </w:style>
  <w:style w:type="character" w:customStyle="1" w:styleId="GridTable1Light5">
    <w:name w:val="Grid Table 1 Light5"/>
    <w:uiPriority w:val="33"/>
    <w:qFormat/>
    <w:rsid w:val="00503ACB"/>
    <w:rPr>
      <w:b/>
      <w:bCs/>
      <w:smallCaps/>
      <w:spacing w:val="5"/>
    </w:rPr>
  </w:style>
  <w:style w:type="character" w:customStyle="1" w:styleId="affffc">
    <w:name w:val="註解文字 字元"/>
    <w:rsid w:val="00503ACB"/>
    <w:rPr>
      <w:rFonts w:ascii="Times New Roman" w:eastAsia="Times New Roman" w:hAnsi="Times New Roman" w:cs="Times New Roman" w:hint="default"/>
      <w:lang w:val="en-GB"/>
    </w:rPr>
  </w:style>
  <w:style w:type="character" w:customStyle="1" w:styleId="1f7">
    <w:name w:val="註解主旨 字元1"/>
    <w:rsid w:val="00503ACB"/>
    <w:rPr>
      <w:b/>
      <w:bCs/>
      <w:lang w:val="en-GB" w:eastAsia="sv-SE"/>
    </w:rPr>
  </w:style>
  <w:style w:type="character" w:customStyle="1" w:styleId="NurTextZchn1">
    <w:name w:val="Nur Text Zchn1"/>
    <w:rsid w:val="00503ACB"/>
    <w:rPr>
      <w:rFonts w:ascii="Courier New" w:hAnsi="Courier New" w:cs="Courier New" w:hint="default"/>
      <w:lang w:val="en-GB" w:eastAsia="en-US"/>
    </w:rPr>
  </w:style>
  <w:style w:type="character" w:customStyle="1" w:styleId="EndnotentextZchn1">
    <w:name w:val="Endnotentext Zchn1"/>
    <w:rsid w:val="00503ACB"/>
    <w:rPr>
      <w:rFonts w:ascii="Times New Roman" w:hAnsi="Times New Roman" w:cs="Times New Roman" w:hint="default"/>
      <w:lang w:val="en-GB" w:eastAsia="en-US"/>
    </w:rPr>
  </w:style>
  <w:style w:type="character" w:customStyle="1" w:styleId="48">
    <w:name w:val="段落フォント4"/>
    <w:rsid w:val="00503ACB"/>
  </w:style>
  <w:style w:type="character" w:customStyle="1" w:styleId="49">
    <w:name w:val="コメント参照4"/>
    <w:rsid w:val="00503ACB"/>
    <w:rPr>
      <w:sz w:val="16"/>
    </w:rPr>
  </w:style>
  <w:style w:type="character" w:customStyle="1" w:styleId="Char1c">
    <w:name w:val="글자만 Char1"/>
    <w:uiPriority w:val="99"/>
    <w:semiHidden/>
    <w:rsid w:val="00503ACB"/>
    <w:rPr>
      <w:rFonts w:ascii="Malgun Gothic" w:eastAsia="Malgun Gothic" w:hAnsi="Courier New" w:cs="Courier New" w:hint="eastAsia"/>
      <w:lang w:val="en-GB" w:eastAsia="en-US"/>
    </w:rPr>
  </w:style>
  <w:style w:type="character" w:customStyle="1" w:styleId="Char1d">
    <w:name w:val="미주 텍스트 Char1"/>
    <w:uiPriority w:val="99"/>
    <w:semiHidden/>
    <w:rsid w:val="00503A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03A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03A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03A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03A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03AC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03ACB"/>
  </w:style>
  <w:style w:type="character" w:customStyle="1" w:styleId="CommentSubjectChar4">
    <w:name w:val="Comment Subject Char4"/>
    <w:rsid w:val="00503ACB"/>
    <w:rPr>
      <w:rFonts w:ascii="Times New Roman" w:hAnsi="Times New Roman" w:cs="Times New Roman" w:hint="default"/>
      <w:b/>
      <w:bCs/>
      <w:lang w:val="en-GB" w:eastAsia="en-US"/>
    </w:rPr>
  </w:style>
  <w:style w:type="character" w:customStyle="1" w:styleId="Char8">
    <w:name w:val="메모 주제 Char"/>
    <w:rsid w:val="00503AC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3AC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3ACB"/>
    <w:rPr>
      <w:rFonts w:ascii="Times New Roman" w:hAnsi="Times New Roman" w:cs="Times New Roman" w:hint="default"/>
      <w:b/>
      <w:bCs w:val="0"/>
      <w:lang w:val="en-GB"/>
    </w:rPr>
  </w:style>
  <w:style w:type="character" w:customStyle="1" w:styleId="Absatz-Standardschriftart5">
    <w:name w:val="Absatz-Standardschriftart5"/>
    <w:rsid w:val="00503ACB"/>
  </w:style>
  <w:style w:type="character" w:customStyle="1" w:styleId="PlainTable31">
    <w:name w:val="Plain Table 31"/>
    <w:uiPriority w:val="19"/>
    <w:qFormat/>
    <w:rsid w:val="00503ACB"/>
    <w:rPr>
      <w:i/>
      <w:iCs/>
      <w:color w:val="808080"/>
    </w:rPr>
  </w:style>
  <w:style w:type="character" w:customStyle="1" w:styleId="PlainTable41">
    <w:name w:val="Plain Table 41"/>
    <w:uiPriority w:val="21"/>
    <w:qFormat/>
    <w:rsid w:val="00503ACB"/>
    <w:rPr>
      <w:b/>
      <w:bCs/>
      <w:i/>
      <w:iCs/>
      <w:color w:val="4F81BD"/>
    </w:rPr>
  </w:style>
  <w:style w:type="character" w:customStyle="1" w:styleId="PlainTable51">
    <w:name w:val="Plain Table 51"/>
    <w:uiPriority w:val="31"/>
    <w:qFormat/>
    <w:rsid w:val="00503ACB"/>
    <w:rPr>
      <w:smallCaps/>
      <w:color w:val="C0504D"/>
      <w:u w:val="single"/>
    </w:rPr>
  </w:style>
  <w:style w:type="character" w:customStyle="1" w:styleId="TableGridLight1">
    <w:name w:val="Table Grid Light1"/>
    <w:uiPriority w:val="32"/>
    <w:qFormat/>
    <w:rsid w:val="00503ACB"/>
    <w:rPr>
      <w:b/>
      <w:bCs/>
      <w:smallCaps/>
      <w:color w:val="C0504D"/>
      <w:spacing w:val="5"/>
      <w:u w:val="single"/>
    </w:rPr>
  </w:style>
  <w:style w:type="character" w:customStyle="1" w:styleId="GridTable1Light1">
    <w:name w:val="Grid Table 1 Light1"/>
    <w:uiPriority w:val="33"/>
    <w:qFormat/>
    <w:rsid w:val="00503AC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03ACB"/>
    <w:rPr>
      <w:rFonts w:ascii="Arial" w:eastAsia="ＭＳ ゴシック" w:hAnsi="Arial" w:cs="Times New Roman" w:hint="default"/>
      <w:lang w:val="en-GB" w:eastAsia="en-US"/>
    </w:rPr>
  </w:style>
  <w:style w:type="character" w:customStyle="1" w:styleId="PlainTable32">
    <w:name w:val="Plain Table 32"/>
    <w:uiPriority w:val="19"/>
    <w:qFormat/>
    <w:rsid w:val="00503ACB"/>
    <w:rPr>
      <w:i/>
      <w:iCs/>
      <w:color w:val="808080"/>
    </w:rPr>
  </w:style>
  <w:style w:type="character" w:customStyle="1" w:styleId="PlainTable42">
    <w:name w:val="Plain Table 42"/>
    <w:uiPriority w:val="21"/>
    <w:qFormat/>
    <w:rsid w:val="00503ACB"/>
    <w:rPr>
      <w:b/>
      <w:bCs/>
      <w:i/>
      <w:iCs/>
      <w:color w:val="4F81BD"/>
    </w:rPr>
  </w:style>
  <w:style w:type="character" w:customStyle="1" w:styleId="PlainTable52">
    <w:name w:val="Plain Table 52"/>
    <w:uiPriority w:val="31"/>
    <w:qFormat/>
    <w:rsid w:val="00503ACB"/>
    <w:rPr>
      <w:smallCaps/>
      <w:color w:val="C0504D"/>
      <w:u w:val="single"/>
    </w:rPr>
  </w:style>
  <w:style w:type="character" w:customStyle="1" w:styleId="TableGridLight2">
    <w:name w:val="Table Grid Light2"/>
    <w:uiPriority w:val="32"/>
    <w:qFormat/>
    <w:rsid w:val="00503ACB"/>
    <w:rPr>
      <w:b/>
      <w:bCs/>
      <w:smallCaps/>
      <w:color w:val="C0504D"/>
      <w:spacing w:val="5"/>
      <w:u w:val="single"/>
    </w:rPr>
  </w:style>
  <w:style w:type="character" w:customStyle="1" w:styleId="GridTable1Light2">
    <w:name w:val="Grid Table 1 Light2"/>
    <w:uiPriority w:val="33"/>
    <w:qFormat/>
    <w:rsid w:val="00503ACB"/>
    <w:rPr>
      <w:b/>
      <w:bCs/>
      <w:smallCaps/>
      <w:spacing w:val="5"/>
    </w:rPr>
  </w:style>
  <w:style w:type="character" w:customStyle="1" w:styleId="Absatz-Standardschriftart6">
    <w:name w:val="Absatz-Standardschriftart6"/>
    <w:rsid w:val="00503ACB"/>
  </w:style>
  <w:style w:type="character" w:customStyle="1" w:styleId="PlainTable33">
    <w:name w:val="Plain Table 33"/>
    <w:uiPriority w:val="19"/>
    <w:qFormat/>
    <w:rsid w:val="00503ACB"/>
    <w:rPr>
      <w:i/>
      <w:iCs/>
      <w:color w:val="808080"/>
    </w:rPr>
  </w:style>
  <w:style w:type="character" w:customStyle="1" w:styleId="PlainTable43">
    <w:name w:val="Plain Table 43"/>
    <w:uiPriority w:val="21"/>
    <w:qFormat/>
    <w:rsid w:val="00503ACB"/>
    <w:rPr>
      <w:b/>
      <w:bCs/>
      <w:i/>
      <w:iCs/>
      <w:color w:val="4F81BD"/>
    </w:rPr>
  </w:style>
  <w:style w:type="character" w:customStyle="1" w:styleId="PlainTable53">
    <w:name w:val="Plain Table 53"/>
    <w:uiPriority w:val="31"/>
    <w:qFormat/>
    <w:rsid w:val="00503ACB"/>
    <w:rPr>
      <w:smallCaps/>
      <w:color w:val="C0504D"/>
      <w:u w:val="single"/>
    </w:rPr>
  </w:style>
  <w:style w:type="character" w:customStyle="1" w:styleId="TableGridLight3">
    <w:name w:val="Table Grid Light3"/>
    <w:uiPriority w:val="32"/>
    <w:qFormat/>
    <w:rsid w:val="00503ACB"/>
    <w:rPr>
      <w:b/>
      <w:bCs/>
      <w:smallCaps/>
      <w:color w:val="C0504D"/>
      <w:spacing w:val="5"/>
      <w:u w:val="single"/>
    </w:rPr>
  </w:style>
  <w:style w:type="character" w:customStyle="1" w:styleId="GridTable1Light3">
    <w:name w:val="Grid Table 1 Light3"/>
    <w:uiPriority w:val="33"/>
    <w:qFormat/>
    <w:rsid w:val="00503ACB"/>
    <w:rPr>
      <w:b/>
      <w:bCs/>
      <w:smallCaps/>
      <w:spacing w:val="5"/>
    </w:rPr>
  </w:style>
  <w:style w:type="character" w:customStyle="1" w:styleId="Absatz-Standardschriftart7">
    <w:name w:val="Absatz-Standardschriftart7"/>
    <w:rsid w:val="00503ACB"/>
  </w:style>
  <w:style w:type="character" w:customStyle="1" w:styleId="KommentarthemaZchn">
    <w:name w:val="Kommentarthema Zchn"/>
    <w:rsid w:val="00503ACB"/>
    <w:rPr>
      <w:b/>
      <w:bCs/>
      <w:lang w:val="en-GB" w:eastAsia="en-US" w:bidi="ar-SA"/>
    </w:rPr>
  </w:style>
  <w:style w:type="table" w:styleId="3f0">
    <w:name w:val="Table Classic 3"/>
    <w:basedOn w:val="a3"/>
    <w:unhideWhenUsed/>
    <w:rsid w:val="00503A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3"/>
    <w:unhideWhenUsed/>
    <w:rsid w:val="00503AC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03A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3ACB"/>
    <w:rPr>
      <w:i/>
      <w:iCs/>
      <w:color w:val="808080"/>
    </w:rPr>
  </w:style>
  <w:style w:type="character" w:customStyle="1" w:styleId="PlainTable44">
    <w:name w:val="Plain Table 44"/>
    <w:uiPriority w:val="21"/>
    <w:qFormat/>
    <w:rsid w:val="00503ACB"/>
    <w:rPr>
      <w:b/>
      <w:bCs/>
      <w:i/>
      <w:iCs/>
      <w:color w:val="4F81BD"/>
    </w:rPr>
  </w:style>
  <w:style w:type="character" w:customStyle="1" w:styleId="PlainTable54">
    <w:name w:val="Plain Table 54"/>
    <w:uiPriority w:val="31"/>
    <w:qFormat/>
    <w:rsid w:val="00503ACB"/>
    <w:rPr>
      <w:smallCaps/>
      <w:color w:val="C0504D"/>
      <w:u w:val="single"/>
    </w:rPr>
  </w:style>
  <w:style w:type="character" w:customStyle="1" w:styleId="TableGridLight4">
    <w:name w:val="Table Grid Light4"/>
    <w:uiPriority w:val="32"/>
    <w:qFormat/>
    <w:rsid w:val="00503ACB"/>
    <w:rPr>
      <w:b/>
      <w:bCs/>
      <w:smallCaps/>
      <w:color w:val="C0504D"/>
      <w:spacing w:val="5"/>
      <w:u w:val="single"/>
    </w:rPr>
  </w:style>
  <w:style w:type="character" w:customStyle="1" w:styleId="GridTable1Light4">
    <w:name w:val="Grid Table 1 Light4"/>
    <w:uiPriority w:val="33"/>
    <w:qFormat/>
    <w:rsid w:val="00503ACB"/>
    <w:rPr>
      <w:b/>
      <w:bCs/>
      <w:smallCaps/>
      <w:spacing w:val="5"/>
    </w:rPr>
  </w:style>
  <w:style w:type="paragraph" w:customStyle="1" w:styleId="84">
    <w:name w:val="修订8"/>
    <w:hidden/>
    <w:semiHidden/>
    <w:rsid w:val="00503ACB"/>
    <w:rPr>
      <w:rFonts w:ascii="Times New Roman" w:eastAsia="Batang" w:hAnsi="Times New Roman"/>
      <w:lang w:val="en-GB" w:eastAsia="en-US"/>
    </w:rPr>
  </w:style>
  <w:style w:type="character" w:customStyle="1" w:styleId="affffd">
    <w:name w:val="コメント内容 (文字)"/>
    <w:rsid w:val="00503A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3ACB"/>
    <w:rPr>
      <w:rFonts w:ascii="Arial" w:hAnsi="Arial"/>
      <w:sz w:val="36"/>
      <w:lang w:val="en-GB" w:eastAsia="en-US"/>
    </w:rPr>
  </w:style>
  <w:style w:type="paragraph" w:customStyle="1" w:styleId="Char9">
    <w:name w:val="(文字) (文字)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3ACB"/>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3ACB"/>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3ACB"/>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3ACB"/>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3ACB"/>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3ACB"/>
    <w:rPr>
      <w:rFonts w:ascii="Times New Roman" w:eastAsia="游明朝" w:hAnsi="Times New Roman"/>
      <w:lang w:val="en-GB" w:eastAsia="en-US"/>
    </w:rPr>
  </w:style>
  <w:style w:type="character" w:customStyle="1" w:styleId="1fb">
    <w:name w:val="註解文字 字元1"/>
    <w:uiPriority w:val="99"/>
    <w:rsid w:val="00503ACB"/>
    <w:rPr>
      <w:lang w:eastAsia="en-US"/>
    </w:rPr>
  </w:style>
  <w:style w:type="paragraph" w:customStyle="1" w:styleId="57">
    <w:name w:val="変更箇所5"/>
    <w:hidden/>
    <w:semiHidden/>
    <w:rsid w:val="00503ACB"/>
    <w:rPr>
      <w:rFonts w:ascii="Times New Roman" w:eastAsia="ＭＳ 明朝" w:hAnsi="Times New Roman"/>
      <w:lang w:val="en-GB" w:eastAsia="en-US"/>
    </w:rPr>
  </w:style>
  <w:style w:type="character" w:customStyle="1" w:styleId="58">
    <w:name w:val="段落フォント5"/>
    <w:rsid w:val="00503ACB"/>
  </w:style>
  <w:style w:type="character" w:customStyle="1" w:styleId="59">
    <w:name w:val="コメント参照5"/>
    <w:rsid w:val="00503ACB"/>
    <w:rPr>
      <w:sz w:val="16"/>
    </w:rPr>
  </w:style>
  <w:style w:type="paragraph" w:customStyle="1" w:styleId="93">
    <w:name w:val="修订9"/>
    <w:hidden/>
    <w:semiHidden/>
    <w:rsid w:val="00503ACB"/>
    <w:rPr>
      <w:rFonts w:ascii="Times New Roman" w:eastAsia="Batang" w:hAnsi="Times New Roman"/>
      <w:lang w:val="en-GB" w:eastAsia="en-US"/>
    </w:rPr>
  </w:style>
  <w:style w:type="character" w:customStyle="1" w:styleId="Char40">
    <w:name w:val="批注主题 Char4"/>
    <w:rsid w:val="00503ACB"/>
    <w:rPr>
      <w:b/>
      <w:bCs/>
      <w:lang w:eastAsia="en-US"/>
    </w:rPr>
  </w:style>
  <w:style w:type="character" w:customStyle="1" w:styleId="Char22">
    <w:name w:val="日期 Char2"/>
    <w:rsid w:val="00503ACB"/>
    <w:rPr>
      <w:rFonts w:eastAsia="Times New Roman"/>
      <w:lang w:val="en-GB" w:eastAsia="en-US"/>
    </w:rPr>
  </w:style>
  <w:style w:type="paragraph" w:customStyle="1" w:styleId="100">
    <w:name w:val="修订10"/>
    <w:hidden/>
    <w:semiHidden/>
    <w:rsid w:val="00503ACB"/>
    <w:rPr>
      <w:rFonts w:ascii="Times New Roman" w:eastAsia="Batang" w:hAnsi="Times New Roman"/>
      <w:lang w:val="en-GB" w:eastAsia="en-US"/>
    </w:rPr>
  </w:style>
  <w:style w:type="paragraph" w:customStyle="1" w:styleId="INDENT1">
    <w:name w:val="INDENT1"/>
    <w:basedOn w:val="a1"/>
    <w:rsid w:val="00503AC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03AC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03AC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03A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03AC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03A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03AC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03AC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03ACB"/>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503A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03AC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03ACB"/>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03AC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03ACB"/>
    <w:rPr>
      <w:rFonts w:ascii="Arial" w:hAnsi="Arial"/>
      <w:sz w:val="22"/>
      <w:lang w:val="en-GB" w:eastAsia="en-US" w:bidi="ar-SA"/>
    </w:rPr>
  </w:style>
  <w:style w:type="paragraph" w:customStyle="1" w:styleId="Note">
    <w:name w:val="Note"/>
    <w:basedOn w:val="a1"/>
    <w:rsid w:val="00503ACB"/>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503AC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503AC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503AC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03AC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03ACB"/>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503ACB"/>
    <w:pPr>
      <w:spacing w:before="120"/>
      <w:outlineLvl w:val="2"/>
    </w:pPr>
    <w:rPr>
      <w:sz w:val="28"/>
    </w:rPr>
  </w:style>
  <w:style w:type="paragraph" w:customStyle="1" w:styleId="Heading2Head2A2">
    <w:name w:val="Heading 2.Head2A.2"/>
    <w:basedOn w:val="11"/>
    <w:next w:val="a1"/>
    <w:rsid w:val="00503A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03ACB"/>
    <w:rPr>
      <w:rFonts w:ascii="Arial" w:hAnsi="Arial"/>
      <w:sz w:val="22"/>
      <w:lang w:val="en-GB" w:eastAsia="en-GB" w:bidi="ar-SA"/>
    </w:rPr>
  </w:style>
  <w:style w:type="paragraph" w:customStyle="1" w:styleId="Reference">
    <w:name w:val="Reference"/>
    <w:basedOn w:val="a1"/>
    <w:rsid w:val="00503ACB"/>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503ACB"/>
    <w:rPr>
      <w:rFonts w:ascii="Arial" w:hAnsi="Arial"/>
      <w:lang w:val="en-GB" w:eastAsia="en-US"/>
    </w:rPr>
  </w:style>
  <w:style w:type="paragraph" w:customStyle="1" w:styleId="font5">
    <w:name w:val="font5"/>
    <w:basedOn w:val="a1"/>
    <w:rsid w:val="00503AC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03ACB"/>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03ACB"/>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03AC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03AC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03AC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03AC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03ACB"/>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03AC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03AC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03AC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03AC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03AC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03A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03AC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03AC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03AC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03ACB"/>
    <w:rPr>
      <w:color w:val="FF0000"/>
      <w:lang w:val="en-GB" w:eastAsia="en-US" w:bidi="ar-SA"/>
    </w:rPr>
  </w:style>
  <w:style w:type="paragraph" w:customStyle="1" w:styleId="Heading">
    <w:name w:val="Heading"/>
    <w:next w:val="a1"/>
    <w:link w:val="HeadingChar"/>
    <w:rsid w:val="00503ACB"/>
    <w:pPr>
      <w:spacing w:before="360"/>
      <w:ind w:left="2552"/>
    </w:pPr>
    <w:rPr>
      <w:rFonts w:ascii="Arial" w:eastAsia="SimSun" w:hAnsi="Arial"/>
      <w:b/>
      <w:sz w:val="22"/>
      <w:lang w:val="en-GB" w:eastAsia="ko-KR"/>
    </w:rPr>
  </w:style>
  <w:style w:type="character" w:customStyle="1" w:styleId="HeadingChar">
    <w:name w:val="Heading Char"/>
    <w:link w:val="Heading"/>
    <w:rsid w:val="00503ACB"/>
    <w:rPr>
      <w:rFonts w:ascii="Arial" w:eastAsia="SimSun" w:hAnsi="Arial"/>
      <w:b/>
      <w:sz w:val="22"/>
      <w:lang w:val="en-GB" w:eastAsia="ko-KR"/>
    </w:rPr>
  </w:style>
  <w:style w:type="paragraph" w:customStyle="1" w:styleId="B6">
    <w:name w:val="B6"/>
    <w:basedOn w:val="B5"/>
    <w:link w:val="B6Char"/>
    <w:qFormat/>
    <w:rsid w:val="00503AC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03ACB"/>
    <w:rPr>
      <w:rFonts w:ascii="Times New Roman" w:eastAsia="Times New Roman" w:hAnsi="Times New Roman"/>
      <w:lang w:val="en-GB" w:eastAsia="en-GB"/>
    </w:rPr>
  </w:style>
  <w:style w:type="paragraph" w:customStyle="1" w:styleId="B10">
    <w:name w:val="B1+"/>
    <w:basedOn w:val="a1"/>
    <w:rsid w:val="00503AC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03AC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03AC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03AC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503AC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03ACB"/>
    <w:rPr>
      <w:rFonts w:ascii="Times New Roman" w:eastAsia="Times New Roman" w:hAnsi="Times New Roman"/>
      <w:i/>
      <w:iCs/>
      <w:lang w:val="en-GB" w:eastAsia="x-none"/>
    </w:rPr>
  </w:style>
  <w:style w:type="paragraph" w:customStyle="1" w:styleId="FooterCentred">
    <w:name w:val="FooterCentred"/>
    <w:basedOn w:val="af"/>
    <w:rsid w:val="00503AC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503AC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3A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3ACB"/>
    <w:rPr>
      <w:rFonts w:ascii="Arial" w:hAnsi="Arial"/>
      <w:sz w:val="32"/>
      <w:lang w:val="en-GB" w:eastAsia="en-US" w:bidi="ar-SA"/>
    </w:rPr>
  </w:style>
  <w:style w:type="paragraph" w:customStyle="1" w:styleId="MTDisplayEquation">
    <w:name w:val="MTDisplayEquation"/>
    <w:basedOn w:val="a1"/>
    <w:link w:val="MTDisplayEquationChar"/>
    <w:rsid w:val="00503AC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03A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503AC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03AC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03ACB"/>
    <w:rPr>
      <w:rFonts w:ascii="Arial" w:eastAsia="Times New Roman" w:hAnsi="Arial"/>
      <w:kern w:val="2"/>
      <w:sz w:val="18"/>
      <w:lang w:val="x-none" w:eastAsia="ko-KR"/>
    </w:rPr>
  </w:style>
  <w:style w:type="numbering" w:customStyle="1" w:styleId="NoList1">
    <w:name w:val="No List1"/>
    <w:next w:val="a4"/>
    <w:semiHidden/>
    <w:unhideWhenUsed/>
    <w:rsid w:val="00503ACB"/>
  </w:style>
  <w:style w:type="numbering" w:customStyle="1" w:styleId="NoList2">
    <w:name w:val="No List2"/>
    <w:next w:val="a4"/>
    <w:semiHidden/>
    <w:rsid w:val="00503ACB"/>
  </w:style>
  <w:style w:type="numbering" w:customStyle="1" w:styleId="NoList3">
    <w:name w:val="No List3"/>
    <w:next w:val="a4"/>
    <w:semiHidden/>
    <w:unhideWhenUsed/>
    <w:rsid w:val="00503ACB"/>
  </w:style>
  <w:style w:type="paragraph" w:customStyle="1" w:styleId="DAText">
    <w:name w:val="DA_Text"/>
    <w:basedOn w:val="a1"/>
    <w:link w:val="DATextZchn"/>
    <w:rsid w:val="00503AC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3ACB"/>
    <w:rPr>
      <w:rFonts w:eastAsia="Malgun Gothic"/>
      <w:szCs w:val="24"/>
      <w:lang w:val="de-DE" w:eastAsia="de-DE"/>
    </w:rPr>
  </w:style>
  <w:style w:type="paragraph" w:customStyle="1" w:styleId="JK-text-simpledoc">
    <w:name w:val="JK - text - simple doc"/>
    <w:basedOn w:val="affc"/>
    <w:autoRedefine/>
    <w:rsid w:val="00503ACB"/>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03AC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03ACB"/>
    <w:rPr>
      <w:rFonts w:eastAsia="Times New Roman"/>
      <w:lang w:val="x-none" w:eastAsia="x-none"/>
    </w:rPr>
  </w:style>
  <w:style w:type="paragraph" w:customStyle="1" w:styleId="BL">
    <w:name w:val="BL"/>
    <w:basedOn w:val="a1"/>
    <w:rsid w:val="00503AC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03ACB"/>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03ACB"/>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503ACB"/>
    <w:rPr>
      <w:rFonts w:ascii="Times New Roman" w:eastAsia="ＭＳ 明朝" w:hAnsi="Times New Roman"/>
      <w:lang w:val="en-GB" w:eastAsia="en-GB"/>
    </w:rPr>
    <w:tblPr/>
  </w:style>
  <w:style w:type="paragraph" w:customStyle="1" w:styleId="Normal1">
    <w:name w:val="Normal 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503ACB"/>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503ACB"/>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503AC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503AC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503AC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503AC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503ACB"/>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03ACB"/>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503AC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503ACB"/>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503ACB"/>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503ACB"/>
    <w:pPr>
      <w:widowControl w:val="0"/>
      <w:spacing w:after="120"/>
      <w:ind w:left="283" w:hanging="283"/>
    </w:pPr>
    <w:rPr>
      <w:rFonts w:ascii="CG Times (WN)" w:eastAsia="ＭＳ 明朝" w:hAnsi="CG Times (WN)"/>
      <w:lang w:eastAsia="de-DE"/>
    </w:rPr>
  </w:style>
  <w:style w:type="paragraph" w:customStyle="1" w:styleId="b11">
    <w:name w:val="b1"/>
    <w:basedOn w:val="a1"/>
    <w:rsid w:val="00503AC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03AC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03AC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03AC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503AC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03AC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03AC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c">
    <w:name w:val="목록 없음1"/>
    <w:next w:val="a4"/>
    <w:semiHidden/>
    <w:unhideWhenUsed/>
    <w:rsid w:val="00503ACB"/>
  </w:style>
  <w:style w:type="paragraph" w:customStyle="1" w:styleId="font7">
    <w:name w:val="font7"/>
    <w:basedOn w:val="a1"/>
    <w:rsid w:val="00503AC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03AC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03AC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03AC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03AC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03AC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503ACB"/>
  </w:style>
  <w:style w:type="numbering" w:customStyle="1" w:styleId="NoList4">
    <w:name w:val="No List4"/>
    <w:next w:val="a4"/>
    <w:semiHidden/>
    <w:unhideWhenUsed/>
    <w:rsid w:val="00503ACB"/>
  </w:style>
  <w:style w:type="paragraph" w:customStyle="1" w:styleId="B7">
    <w:name w:val="B7"/>
    <w:basedOn w:val="B6"/>
    <w:link w:val="B7Char"/>
    <w:qFormat/>
    <w:rsid w:val="00503ACB"/>
    <w:pPr>
      <w:ind w:left="2269"/>
    </w:pPr>
  </w:style>
  <w:style w:type="character" w:customStyle="1" w:styleId="B7Char">
    <w:name w:val="B7 Char"/>
    <w:link w:val="B7"/>
    <w:qFormat/>
    <w:rsid w:val="00503ACB"/>
    <w:rPr>
      <w:rFonts w:ascii="Times New Roman" w:eastAsia="Times New Roman" w:hAnsi="Times New Roman"/>
      <w:lang w:val="en-GB" w:eastAsia="en-GB"/>
    </w:rPr>
  </w:style>
  <w:style w:type="character" w:customStyle="1" w:styleId="TFZchn">
    <w:name w:val="TF Zchn"/>
    <w:link w:val="TF10"/>
    <w:locked/>
    <w:rsid w:val="00503ACB"/>
    <w:rPr>
      <w:rFonts w:ascii="Arial" w:hAnsi="Arial"/>
      <w:b/>
      <w:lang w:eastAsia="en-US"/>
    </w:rPr>
  </w:style>
  <w:style w:type="paragraph" w:customStyle="1" w:styleId="xl63">
    <w:name w:val="xl63"/>
    <w:basedOn w:val="a1"/>
    <w:rsid w:val="00503AC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03AC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03AC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3ACB"/>
    <w:rPr>
      <w:rFonts w:ascii="Arial" w:eastAsia="Batang" w:hAnsi="Arial" w:cs="Times New Roman"/>
      <w:b/>
      <w:bCs/>
      <w:i/>
      <w:iCs/>
      <w:sz w:val="28"/>
      <w:szCs w:val="28"/>
      <w:lang w:val="en-GB" w:eastAsia="en-US" w:bidi="ar-SA"/>
    </w:rPr>
  </w:style>
  <w:style w:type="paragraph" w:customStyle="1" w:styleId="AutoCorrect">
    <w:name w:val="AutoCorrect"/>
    <w:rsid w:val="00503ACB"/>
    <w:rPr>
      <w:rFonts w:ascii="Times New Roman" w:eastAsia="ＭＳ 明朝" w:hAnsi="Times New Roman"/>
      <w:sz w:val="24"/>
      <w:szCs w:val="24"/>
      <w:lang w:val="en-GB" w:eastAsia="ko-KR"/>
    </w:rPr>
  </w:style>
  <w:style w:type="paragraph" w:customStyle="1" w:styleId="-PAGE-">
    <w:name w:val="- PAGE -"/>
    <w:rsid w:val="00503ACB"/>
    <w:rPr>
      <w:rFonts w:ascii="Times New Roman" w:eastAsia="ＭＳ 明朝" w:hAnsi="Times New Roman"/>
      <w:sz w:val="24"/>
      <w:szCs w:val="24"/>
      <w:lang w:val="en-GB" w:eastAsia="ko-KR"/>
    </w:rPr>
  </w:style>
  <w:style w:type="paragraph" w:customStyle="1" w:styleId="PageXofY">
    <w:name w:val="Page X of Y"/>
    <w:rsid w:val="00503ACB"/>
    <w:rPr>
      <w:rFonts w:ascii="Times New Roman" w:eastAsia="ＭＳ 明朝" w:hAnsi="Times New Roman"/>
      <w:sz w:val="24"/>
      <w:szCs w:val="24"/>
      <w:lang w:val="en-GB" w:eastAsia="ko-KR"/>
    </w:rPr>
  </w:style>
  <w:style w:type="paragraph" w:customStyle="1" w:styleId="Createdby">
    <w:name w:val="Created by"/>
    <w:rsid w:val="00503ACB"/>
    <w:rPr>
      <w:rFonts w:ascii="Times New Roman" w:eastAsia="ＭＳ 明朝" w:hAnsi="Times New Roman"/>
      <w:sz w:val="24"/>
      <w:szCs w:val="24"/>
      <w:lang w:val="en-GB" w:eastAsia="ko-KR"/>
    </w:rPr>
  </w:style>
  <w:style w:type="paragraph" w:customStyle="1" w:styleId="Createdon">
    <w:name w:val="Created on"/>
    <w:rsid w:val="00503ACB"/>
    <w:rPr>
      <w:rFonts w:ascii="Times New Roman" w:eastAsia="ＭＳ 明朝" w:hAnsi="Times New Roman"/>
      <w:sz w:val="24"/>
      <w:szCs w:val="24"/>
      <w:lang w:val="en-GB" w:eastAsia="ko-KR"/>
    </w:rPr>
  </w:style>
  <w:style w:type="paragraph" w:customStyle="1" w:styleId="Lastprinted">
    <w:name w:val="Last printed"/>
    <w:rsid w:val="00503ACB"/>
    <w:rPr>
      <w:rFonts w:ascii="Times New Roman" w:eastAsia="ＭＳ 明朝" w:hAnsi="Times New Roman"/>
      <w:sz w:val="24"/>
      <w:szCs w:val="24"/>
      <w:lang w:val="en-GB" w:eastAsia="ko-KR"/>
    </w:rPr>
  </w:style>
  <w:style w:type="paragraph" w:customStyle="1" w:styleId="Lastsavedby">
    <w:name w:val="Last saved by"/>
    <w:rsid w:val="00503ACB"/>
    <w:rPr>
      <w:rFonts w:ascii="Times New Roman" w:eastAsia="ＭＳ 明朝" w:hAnsi="Times New Roman"/>
      <w:sz w:val="24"/>
      <w:szCs w:val="24"/>
      <w:lang w:val="en-GB" w:eastAsia="ko-KR"/>
    </w:rPr>
  </w:style>
  <w:style w:type="paragraph" w:customStyle="1" w:styleId="Filename">
    <w:name w:val="Filename"/>
    <w:rsid w:val="00503ACB"/>
    <w:rPr>
      <w:rFonts w:ascii="Times New Roman" w:eastAsia="ＭＳ 明朝" w:hAnsi="Times New Roman"/>
      <w:sz w:val="24"/>
      <w:szCs w:val="24"/>
      <w:lang w:val="en-GB" w:eastAsia="ko-KR"/>
    </w:rPr>
  </w:style>
  <w:style w:type="paragraph" w:customStyle="1" w:styleId="Filenameandpath">
    <w:name w:val="Filename and path"/>
    <w:rsid w:val="00503ACB"/>
    <w:rPr>
      <w:rFonts w:ascii="Times New Roman" w:eastAsia="ＭＳ 明朝" w:hAnsi="Times New Roman"/>
      <w:sz w:val="24"/>
      <w:szCs w:val="24"/>
      <w:lang w:val="en-GB" w:eastAsia="ko-KR"/>
    </w:rPr>
  </w:style>
  <w:style w:type="paragraph" w:customStyle="1" w:styleId="AuthorPageDate">
    <w:name w:val="Author  Page #  Date"/>
    <w:rsid w:val="00503ACB"/>
    <w:rPr>
      <w:rFonts w:ascii="Times New Roman" w:eastAsia="ＭＳ 明朝" w:hAnsi="Times New Roman"/>
      <w:sz w:val="24"/>
      <w:szCs w:val="24"/>
      <w:lang w:val="en-GB" w:eastAsia="ko-KR"/>
    </w:rPr>
  </w:style>
  <w:style w:type="paragraph" w:customStyle="1" w:styleId="ConfidentialPageDate">
    <w:name w:val="Confidential  Page #  Date"/>
    <w:rsid w:val="00503ACB"/>
    <w:rPr>
      <w:rFonts w:ascii="Times New Roman" w:eastAsia="ＭＳ 明朝" w:hAnsi="Times New Roman"/>
      <w:sz w:val="24"/>
      <w:szCs w:val="24"/>
      <w:lang w:val="en-GB" w:eastAsia="ko-KR"/>
    </w:rPr>
  </w:style>
  <w:style w:type="paragraph" w:customStyle="1" w:styleId="Figure">
    <w:name w:val="Figure"/>
    <w:basedOn w:val="a1"/>
    <w:rsid w:val="00503A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503AC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503A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03ACB"/>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03ACB"/>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503A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503AC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503ACB"/>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503AC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503AC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503AC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d">
    <w:name w:val="无列表1"/>
    <w:next w:val="a4"/>
    <w:semiHidden/>
    <w:rsid w:val="00503ACB"/>
  </w:style>
  <w:style w:type="paragraph" w:customStyle="1" w:styleId="1030302">
    <w:name w:val="样式 样式 标题 1 + 两端对齐 段前: 0.3 行 段后: 0.3 行 行距: 单倍行距 + 段前: 0.2 行 段后: ..."/>
    <w:basedOn w:val="a1"/>
    <w:autoRedefine/>
    <w:rsid w:val="00503AC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A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503ACB"/>
    <w:rPr>
      <w:rFonts w:ascii="Times New Roman" w:eastAsia="SimSun" w:hAnsi="Times New Roman"/>
      <w:lang w:val="en-GB" w:eastAsia="en-US"/>
    </w:rPr>
  </w:style>
  <w:style w:type="paragraph" w:customStyle="1" w:styleId="Arial">
    <w:name w:val="Arial"/>
    <w:basedOn w:val="a1"/>
    <w:rsid w:val="00503AC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503ACB"/>
    <w:rPr>
      <w:rFonts w:ascii="Times New Roman" w:eastAsia="SimSun" w:hAnsi="Times New Roman"/>
      <w:lang w:val="en-GB" w:eastAsia="en-US"/>
    </w:rPr>
  </w:style>
  <w:style w:type="paragraph" w:customStyle="1" w:styleId="73">
    <w:name w:val="吹き出し7"/>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503AC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03AC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03AC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03AC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03AC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03AC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03AC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03ACB"/>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03AC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03AC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03ACB"/>
    <w:rPr>
      <w:rFonts w:ascii="Times New Roman" w:eastAsia="Times New Roman" w:hAnsi="Times New Roman"/>
      <w:noProof/>
      <w:szCs w:val="18"/>
      <w:lang w:val="en-GB" w:eastAsia="x-none"/>
    </w:rPr>
  </w:style>
  <w:style w:type="paragraph" w:customStyle="1" w:styleId="Npr">
    <w:name w:val="Npr"/>
    <w:basedOn w:val="a1"/>
    <w:rsid w:val="00503AC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03AC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03A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03ACB"/>
    <w:pPr>
      <w:widowControl/>
      <w:tabs>
        <w:tab w:val="num" w:pos="992"/>
      </w:tabs>
      <w:spacing w:after="120"/>
      <w:ind w:left="992" w:hanging="425"/>
    </w:pPr>
    <w:rPr>
      <w:rFonts w:eastAsia="ＭＳ 明朝"/>
      <w:lang w:val="en-US"/>
    </w:rPr>
  </w:style>
  <w:style w:type="paragraph" w:customStyle="1" w:styleId="text">
    <w:name w:val="text"/>
    <w:basedOn w:val="a1"/>
    <w:rsid w:val="00503AC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03ACB"/>
    <w:pPr>
      <w:widowControl/>
      <w:tabs>
        <w:tab w:val="num" w:pos="1418"/>
      </w:tabs>
      <w:spacing w:after="120"/>
      <w:ind w:left="1418" w:hanging="426"/>
    </w:pPr>
    <w:rPr>
      <w:rFonts w:eastAsia="ＭＳ 明朝"/>
      <w:lang w:val="en-US"/>
    </w:rPr>
  </w:style>
  <w:style w:type="paragraph" w:customStyle="1" w:styleId="textintend3">
    <w:name w:val="text intend 3"/>
    <w:basedOn w:val="text"/>
    <w:rsid w:val="00503ACB"/>
    <w:pPr>
      <w:widowControl/>
      <w:tabs>
        <w:tab w:val="num" w:pos="1843"/>
      </w:tabs>
      <w:spacing w:after="120"/>
      <w:ind w:left="1843" w:hanging="425"/>
    </w:pPr>
    <w:rPr>
      <w:rFonts w:eastAsia="ＭＳ 明朝"/>
      <w:lang w:val="en-US"/>
    </w:rPr>
  </w:style>
  <w:style w:type="paragraph" w:customStyle="1" w:styleId="normalpuce">
    <w:name w:val="normal puce"/>
    <w:basedOn w:val="a1"/>
    <w:rsid w:val="00503ACB"/>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503AC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03AC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03AC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03ACB"/>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503AC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03AC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03AC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503AC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03AC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03A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03AC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03ACB"/>
    <w:rPr>
      <w:rFonts w:ascii="Courier New" w:eastAsia="ＭＳ ゴシック" w:hAnsi="Courier New"/>
      <w:b/>
      <w:bCs/>
      <w:noProof/>
      <w:sz w:val="16"/>
      <w:lang w:val="en-GB" w:eastAsia="ja-JP"/>
    </w:rPr>
  </w:style>
  <w:style w:type="paragraph" w:customStyle="1" w:styleId="PLBold0">
    <w:name w:val="PL + Bold"/>
    <w:basedOn w:val="PL"/>
    <w:link w:val="PLBoldChar0"/>
    <w:rsid w:val="00503AC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03ACB"/>
    <w:rPr>
      <w:rFonts w:ascii="Courier New" w:eastAsia="Times New Roman" w:hAnsi="Courier New"/>
      <w:noProof/>
      <w:sz w:val="16"/>
      <w:lang w:val="en-GB" w:eastAsia="ja-JP"/>
    </w:rPr>
  </w:style>
  <w:style w:type="numbering" w:customStyle="1" w:styleId="NoList5">
    <w:name w:val="No List5"/>
    <w:next w:val="a4"/>
    <w:semiHidden/>
    <w:rsid w:val="00503ACB"/>
  </w:style>
  <w:style w:type="numbering" w:customStyle="1" w:styleId="NoList6">
    <w:name w:val="No List6"/>
    <w:next w:val="a4"/>
    <w:semiHidden/>
    <w:rsid w:val="00503ACB"/>
  </w:style>
  <w:style w:type="numbering" w:customStyle="1" w:styleId="NoList7">
    <w:name w:val="No List7"/>
    <w:next w:val="a4"/>
    <w:semiHidden/>
    <w:rsid w:val="00503AC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3ACB"/>
    <w:rPr>
      <w:rFonts w:ascii="Arial" w:eastAsia="SimSun" w:hAnsi="Arial"/>
      <w:sz w:val="24"/>
      <w:szCs w:val="28"/>
      <w:lang w:val="en-GB" w:eastAsia="en-US" w:bidi="ar-SA"/>
    </w:rPr>
  </w:style>
  <w:style w:type="numbering" w:customStyle="1" w:styleId="NoList11">
    <w:name w:val="No List11"/>
    <w:next w:val="a4"/>
    <w:semiHidden/>
    <w:rsid w:val="00503ACB"/>
  </w:style>
  <w:style w:type="numbering" w:customStyle="1" w:styleId="NoList21">
    <w:name w:val="No List21"/>
    <w:next w:val="a4"/>
    <w:semiHidden/>
    <w:rsid w:val="00503ACB"/>
  </w:style>
  <w:style w:type="paragraph" w:customStyle="1" w:styleId="30mm">
    <w:name w:val="段落フォント + 左 :  30 mm"/>
    <w:aliases w:val="ぶら下げインデント :  2.81 字"/>
    <w:basedOn w:val="B2"/>
    <w:rsid w:val="00503ACB"/>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503AC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503AC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03ACB"/>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503ACB"/>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1"/>
    <w:qFormat/>
    <w:rsid w:val="00503AC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03AC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503AC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503ACB"/>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503AC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503AC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03ACB"/>
    <w:pPr>
      <w:ind w:left="851" w:hanging="284"/>
    </w:pPr>
  </w:style>
  <w:style w:type="paragraph" w:customStyle="1" w:styleId="5c">
    <w:name w:val="箇条書き5"/>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03ACB"/>
    <w:pPr>
      <w:tabs>
        <w:tab w:val="clear" w:pos="644"/>
        <w:tab w:val="num" w:pos="1494"/>
      </w:tabs>
      <w:ind w:left="851" w:hanging="284"/>
    </w:pPr>
  </w:style>
  <w:style w:type="paragraph" w:customStyle="1" w:styleId="350">
    <w:name w:val="箇条書き 35"/>
    <w:basedOn w:val="251"/>
    <w:rsid w:val="00503ACB"/>
    <w:pPr>
      <w:ind w:left="1135"/>
    </w:pPr>
  </w:style>
  <w:style w:type="paragraph" w:customStyle="1" w:styleId="252">
    <w:name w:val="一覧 25"/>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03ACB"/>
    <w:pPr>
      <w:ind w:left="1135"/>
    </w:pPr>
  </w:style>
  <w:style w:type="paragraph" w:customStyle="1" w:styleId="450">
    <w:name w:val="一覧 45"/>
    <w:basedOn w:val="351"/>
    <w:rsid w:val="00503ACB"/>
    <w:pPr>
      <w:ind w:left="1418"/>
    </w:pPr>
  </w:style>
  <w:style w:type="paragraph" w:customStyle="1" w:styleId="550">
    <w:name w:val="一覧 55"/>
    <w:basedOn w:val="450"/>
    <w:rsid w:val="00503ACB"/>
    <w:pPr>
      <w:ind w:left="1702"/>
    </w:pPr>
  </w:style>
  <w:style w:type="paragraph" w:customStyle="1" w:styleId="451">
    <w:name w:val="箇条書き 45"/>
    <w:basedOn w:val="350"/>
    <w:rsid w:val="00503ACB"/>
    <w:pPr>
      <w:ind w:left="1418"/>
    </w:pPr>
  </w:style>
  <w:style w:type="paragraph" w:customStyle="1" w:styleId="551">
    <w:name w:val="箇条書き 55"/>
    <w:basedOn w:val="451"/>
    <w:rsid w:val="00503ACB"/>
    <w:pPr>
      <w:ind w:left="1702"/>
    </w:pPr>
  </w:style>
  <w:style w:type="paragraph" w:customStyle="1" w:styleId="5d">
    <w:name w:val="コメント文字列5"/>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03ACB"/>
    <w:rPr>
      <w:b/>
      <w:bCs/>
    </w:rPr>
  </w:style>
  <w:style w:type="paragraph" w:customStyle="1" w:styleId="5f">
    <w:name w:val="見出しマップ5"/>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503AC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503AC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503ACB"/>
    <w:pPr>
      <w:jc w:val="center"/>
    </w:pPr>
    <w:rPr>
      <w:b/>
      <w:bCs/>
    </w:rPr>
  </w:style>
  <w:style w:type="paragraph" w:customStyle="1" w:styleId="ListBullet1">
    <w:name w:val="List Bullet1"/>
    <w:basedOn w:val="a1"/>
    <w:rsid w:val="00503AC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03ACB"/>
    <w:pPr>
      <w:tabs>
        <w:tab w:val="clear" w:pos="644"/>
        <w:tab w:val="num" w:pos="1494"/>
      </w:tabs>
      <w:ind w:left="851"/>
    </w:pPr>
  </w:style>
  <w:style w:type="paragraph" w:customStyle="1" w:styleId="ListBullet31">
    <w:name w:val="List Bullet 31"/>
    <w:basedOn w:val="ListBullet21"/>
    <w:rsid w:val="00503ACB"/>
    <w:pPr>
      <w:ind w:left="1135"/>
    </w:pPr>
  </w:style>
  <w:style w:type="paragraph" w:customStyle="1" w:styleId="ListBullet41">
    <w:name w:val="List Bullet 41"/>
    <w:basedOn w:val="ListBullet31"/>
    <w:rsid w:val="00503ACB"/>
    <w:pPr>
      <w:ind w:left="1418"/>
    </w:pPr>
  </w:style>
  <w:style w:type="paragraph" w:customStyle="1" w:styleId="ListBullet51">
    <w:name w:val="List Bullet 51"/>
    <w:basedOn w:val="ListBullet41"/>
    <w:rsid w:val="00503ACB"/>
    <w:pPr>
      <w:ind w:left="1702"/>
    </w:pPr>
  </w:style>
  <w:style w:type="paragraph" w:customStyle="1" w:styleId="DocumentMap1">
    <w:name w:val="Document Map1"/>
    <w:basedOn w:val="a1"/>
    <w:rsid w:val="00503AC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503AC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503AC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503AC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03ACB"/>
    <w:pPr>
      <w:ind w:left="1418" w:hanging="284"/>
    </w:pPr>
  </w:style>
  <w:style w:type="paragraph" w:customStyle="1" w:styleId="ListNumber1">
    <w:name w:val="List Number1"/>
    <w:basedOn w:val="ac"/>
    <w:rsid w:val="00503AC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03ACB"/>
    <w:pPr>
      <w:ind w:left="851" w:hanging="284"/>
    </w:pPr>
  </w:style>
  <w:style w:type="paragraph" w:customStyle="1" w:styleId="List21">
    <w:name w:val="List 21"/>
    <w:basedOn w:val="ac"/>
    <w:rsid w:val="00503AC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03ACB"/>
    <w:pPr>
      <w:ind w:left="1702"/>
    </w:pPr>
  </w:style>
  <w:style w:type="paragraph" w:customStyle="1" w:styleId="BodyText21">
    <w:name w:val="Body Text 21"/>
    <w:basedOn w:val="a1"/>
    <w:rsid w:val="00503AC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503AC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503AC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503ACB"/>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503ACB"/>
    <w:rPr>
      <w:rFonts w:eastAsia="Times New Roman"/>
    </w:rPr>
  </w:style>
  <w:style w:type="paragraph" w:customStyle="1" w:styleId="numberedlist0">
    <w:name w:val="numbered list"/>
    <w:basedOn w:val="ab"/>
    <w:rsid w:val="00503A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03AC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503A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03AC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03AC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03A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03AC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03AC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3ACB"/>
    <w:rPr>
      <w:rFonts w:ascii="Arial" w:eastAsia="ＭＳ 明朝" w:hAnsi="Arial"/>
      <w:sz w:val="22"/>
      <w:lang w:val="en-GB" w:eastAsia="en-US" w:bidi="ar-SA"/>
    </w:rPr>
  </w:style>
  <w:style w:type="paragraph" w:customStyle="1" w:styleId="ListParagraph1">
    <w:name w:val="List Paragraph1"/>
    <w:basedOn w:val="a1"/>
    <w:qFormat/>
    <w:rsid w:val="00503AC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03ACB"/>
  </w:style>
  <w:style w:type="numbering" w:customStyle="1" w:styleId="NoList12">
    <w:name w:val="No List12"/>
    <w:next w:val="a4"/>
    <w:semiHidden/>
    <w:rsid w:val="00503ACB"/>
  </w:style>
  <w:style w:type="numbering" w:customStyle="1" w:styleId="NoList22">
    <w:name w:val="No List22"/>
    <w:next w:val="a4"/>
    <w:semiHidden/>
    <w:rsid w:val="00503ACB"/>
  </w:style>
  <w:style w:type="numbering" w:customStyle="1" w:styleId="NoList9">
    <w:name w:val="No List9"/>
    <w:next w:val="a4"/>
    <w:semiHidden/>
    <w:rsid w:val="00503ACB"/>
  </w:style>
  <w:style w:type="numbering" w:customStyle="1" w:styleId="NoList13">
    <w:name w:val="No List13"/>
    <w:next w:val="a4"/>
    <w:semiHidden/>
    <w:rsid w:val="00503ACB"/>
  </w:style>
  <w:style w:type="numbering" w:customStyle="1" w:styleId="NoList23">
    <w:name w:val="No List23"/>
    <w:next w:val="a4"/>
    <w:semiHidden/>
    <w:rsid w:val="00503ACB"/>
  </w:style>
  <w:style w:type="numbering" w:customStyle="1" w:styleId="NoList10">
    <w:name w:val="No List10"/>
    <w:next w:val="a4"/>
    <w:semiHidden/>
    <w:rsid w:val="00503ACB"/>
  </w:style>
  <w:style w:type="paragraph" w:customStyle="1" w:styleId="1ff0">
    <w:name w:val="図表番号1"/>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503ACB"/>
    <w:pPr>
      <w:ind w:left="851" w:hanging="284"/>
    </w:pPr>
  </w:style>
  <w:style w:type="paragraph" w:customStyle="1" w:styleId="1ff2">
    <w:name w:val="箇条書き1"/>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503ACB"/>
    <w:pPr>
      <w:tabs>
        <w:tab w:val="clear" w:pos="644"/>
        <w:tab w:val="num" w:pos="1494"/>
      </w:tabs>
      <w:ind w:left="851" w:hanging="284"/>
    </w:pPr>
  </w:style>
  <w:style w:type="paragraph" w:customStyle="1" w:styleId="312">
    <w:name w:val="箇条書き 31"/>
    <w:basedOn w:val="212"/>
    <w:rsid w:val="00503ACB"/>
    <w:pPr>
      <w:ind w:left="1135"/>
    </w:pPr>
  </w:style>
  <w:style w:type="paragraph" w:customStyle="1" w:styleId="213">
    <w:name w:val="一覧 21"/>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03ACB"/>
    <w:pPr>
      <w:ind w:left="1135"/>
    </w:pPr>
  </w:style>
  <w:style w:type="paragraph" w:customStyle="1" w:styleId="412">
    <w:name w:val="一覧 41"/>
    <w:basedOn w:val="313"/>
    <w:rsid w:val="00503ACB"/>
    <w:pPr>
      <w:ind w:left="1418"/>
    </w:pPr>
  </w:style>
  <w:style w:type="paragraph" w:customStyle="1" w:styleId="512">
    <w:name w:val="一覧 51"/>
    <w:basedOn w:val="412"/>
    <w:rsid w:val="00503ACB"/>
    <w:pPr>
      <w:ind w:left="1702"/>
    </w:pPr>
  </w:style>
  <w:style w:type="paragraph" w:customStyle="1" w:styleId="413">
    <w:name w:val="箇条書き 41"/>
    <w:basedOn w:val="312"/>
    <w:rsid w:val="00503ACB"/>
    <w:pPr>
      <w:ind w:left="1418"/>
    </w:pPr>
  </w:style>
  <w:style w:type="paragraph" w:customStyle="1" w:styleId="513">
    <w:name w:val="箇条書き 51"/>
    <w:basedOn w:val="413"/>
    <w:rsid w:val="00503ACB"/>
    <w:pPr>
      <w:ind w:left="1702"/>
    </w:pPr>
  </w:style>
  <w:style w:type="paragraph" w:customStyle="1" w:styleId="1ff3">
    <w:name w:val="コメント文字列1"/>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503ACB"/>
    <w:rPr>
      <w:b/>
      <w:bCs/>
    </w:rPr>
  </w:style>
  <w:style w:type="paragraph" w:customStyle="1" w:styleId="1ff5">
    <w:name w:val="見出しマップ1"/>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503ACB"/>
  </w:style>
  <w:style w:type="numbering" w:customStyle="1" w:styleId="NoList24">
    <w:name w:val="No List24"/>
    <w:next w:val="a4"/>
    <w:semiHidden/>
    <w:rsid w:val="00503ACB"/>
  </w:style>
  <w:style w:type="numbering" w:customStyle="1" w:styleId="NoList31">
    <w:name w:val="No List31"/>
    <w:next w:val="a4"/>
    <w:semiHidden/>
    <w:rsid w:val="00503ACB"/>
  </w:style>
  <w:style w:type="numbering" w:customStyle="1" w:styleId="NoList41">
    <w:name w:val="No List41"/>
    <w:next w:val="a4"/>
    <w:semiHidden/>
    <w:rsid w:val="00503ACB"/>
  </w:style>
  <w:style w:type="numbering" w:customStyle="1" w:styleId="NoList51">
    <w:name w:val="No List51"/>
    <w:next w:val="a4"/>
    <w:semiHidden/>
    <w:rsid w:val="00503ACB"/>
  </w:style>
  <w:style w:type="paragraph" w:customStyle="1" w:styleId="1ff9">
    <w:name w:val="题注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503ACB"/>
  </w:style>
  <w:style w:type="numbering" w:customStyle="1" w:styleId="NoList16">
    <w:name w:val="No List16"/>
    <w:next w:val="a4"/>
    <w:semiHidden/>
    <w:rsid w:val="00503ACB"/>
  </w:style>
  <w:style w:type="paragraph" w:customStyle="1" w:styleId="CharChar3CharCharCharCharCharChar">
    <w:name w:val="Char Char3 Char Char Char Char Char Char"/>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503ACB"/>
  </w:style>
  <w:style w:type="paragraph" w:customStyle="1" w:styleId="2fb">
    <w:name w:val="无间隔2"/>
    <w:qFormat/>
    <w:rsid w:val="00503ACB"/>
    <w:rPr>
      <w:rFonts w:ascii="Times New Roman" w:eastAsia="SimSun" w:hAnsi="Times New Roman"/>
      <w:lang w:val="en-GB" w:eastAsia="en-US"/>
    </w:rPr>
  </w:style>
  <w:style w:type="paragraph" w:customStyle="1" w:styleId="editorsnote0">
    <w:name w:val="editorsnote"/>
    <w:basedOn w:val="a1"/>
    <w:rsid w:val="00503AC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3ACB"/>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03ACB"/>
    <w:rPr>
      <w:rFonts w:ascii="Times New Roman" w:eastAsia="ＭＳ 明朝" w:hAnsi="Times New Roman"/>
      <w:lang w:val="en-GB" w:eastAsia="en-US"/>
    </w:rPr>
  </w:style>
  <w:style w:type="paragraph" w:customStyle="1" w:styleId="2fc">
    <w:name w:val="変更箇所2"/>
    <w:hidden/>
    <w:semiHidden/>
    <w:rsid w:val="00503ACB"/>
    <w:rPr>
      <w:rFonts w:ascii="Times New Roman" w:eastAsia="ＭＳ 明朝" w:hAnsi="Times New Roman"/>
      <w:lang w:val="en-GB" w:eastAsia="en-US"/>
    </w:rPr>
  </w:style>
  <w:style w:type="paragraph" w:customStyle="1" w:styleId="911">
    <w:name w:val="目錄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03AC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503AC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503ACB"/>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03ACB"/>
    <w:rPr>
      <w:rFonts w:ascii="Times New Roman" w:eastAsia="SimSun" w:hAnsi="Times New Roman"/>
      <w:lang w:val="en-GB" w:eastAsia="en-US"/>
    </w:rPr>
  </w:style>
  <w:style w:type="paragraph" w:customStyle="1" w:styleId="3f5">
    <w:name w:val="수정3"/>
    <w:hidden/>
    <w:semiHidden/>
    <w:rsid w:val="00503ACB"/>
    <w:rPr>
      <w:rFonts w:ascii="Times New Roman" w:eastAsia="Batang" w:hAnsi="Times New Roman"/>
      <w:lang w:val="en-GB" w:eastAsia="en-US"/>
    </w:rPr>
  </w:style>
  <w:style w:type="paragraph" w:customStyle="1" w:styleId="4b">
    <w:name w:val="수정4"/>
    <w:hidden/>
    <w:semiHidden/>
    <w:rsid w:val="00503ACB"/>
    <w:rPr>
      <w:rFonts w:ascii="Times New Roman" w:eastAsia="Batang" w:hAnsi="Times New Roman"/>
      <w:lang w:val="en-GB" w:eastAsia="en-US"/>
    </w:rPr>
  </w:style>
  <w:style w:type="numbering" w:customStyle="1" w:styleId="113">
    <w:name w:val="リストなし11"/>
    <w:next w:val="a4"/>
    <w:uiPriority w:val="99"/>
    <w:semiHidden/>
    <w:unhideWhenUsed/>
    <w:rsid w:val="00503ACB"/>
  </w:style>
  <w:style w:type="character" w:customStyle="1" w:styleId="11BodyTextChar">
    <w:name w:val="11 BodyText Char"/>
    <w:link w:val="11BodyText"/>
    <w:rsid w:val="00503ACB"/>
    <w:rPr>
      <w:rFonts w:ascii="Arial" w:eastAsia="Times New Roman" w:hAnsi="Arial"/>
      <w:lang w:val="x-none" w:eastAsia="x-none"/>
    </w:rPr>
  </w:style>
  <w:style w:type="paragraph" w:customStyle="1" w:styleId="TableContent-Bulleted">
    <w:name w:val="Table Content - Bulleted"/>
    <w:basedOn w:val="a1"/>
    <w:rsid w:val="00503ACB"/>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03AC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03AC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03AC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03AC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03AC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503AC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03AC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03AC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03AC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03AC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03ACB"/>
    <w:rPr>
      <w:sz w:val="24"/>
    </w:rPr>
  </w:style>
  <w:style w:type="table" w:customStyle="1" w:styleId="TableGrid4">
    <w:name w:val="Table Grid4"/>
    <w:basedOn w:val="a3"/>
    <w:next w:val="affe"/>
    <w:rsid w:val="00503A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503A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03ACB"/>
    <w:rPr>
      <w:rFonts w:ascii="Times New Roman" w:eastAsia="Times New Roman" w:hAnsi="Times New Roman"/>
      <w:lang w:val="en-GB" w:eastAsia="en-GB"/>
    </w:rPr>
    <w:tblPr/>
  </w:style>
  <w:style w:type="table" w:customStyle="1" w:styleId="TableGrid11">
    <w:name w:val="Table Grid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503AC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503AC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503AC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3ACB"/>
    <w:rPr>
      <w:rFonts w:ascii="Arial" w:eastAsia="Times New Roman" w:hAnsi="Arial"/>
      <w:sz w:val="36"/>
      <w:lang w:val="en-GB" w:eastAsia="ja-JP" w:bidi="ar-SA"/>
    </w:rPr>
  </w:style>
  <w:style w:type="paragraph" w:customStyle="1" w:styleId="220">
    <w:name w:val="本文 22"/>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503ACB"/>
    <w:pPr>
      <w:ind w:left="851" w:hanging="284"/>
    </w:pPr>
  </w:style>
  <w:style w:type="paragraph" w:customStyle="1" w:styleId="2ff">
    <w:name w:val="箇条書き2"/>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503ACB"/>
    <w:pPr>
      <w:tabs>
        <w:tab w:val="clear" w:pos="644"/>
        <w:tab w:val="num" w:pos="1494"/>
      </w:tabs>
      <w:ind w:left="851" w:hanging="284"/>
    </w:pPr>
  </w:style>
  <w:style w:type="paragraph" w:customStyle="1" w:styleId="321">
    <w:name w:val="箇条書き 32"/>
    <w:basedOn w:val="222"/>
    <w:rsid w:val="00503ACB"/>
    <w:pPr>
      <w:ind w:left="1135"/>
    </w:pPr>
  </w:style>
  <w:style w:type="paragraph" w:customStyle="1" w:styleId="223">
    <w:name w:val="一覧 22"/>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03ACB"/>
    <w:pPr>
      <w:ind w:left="1135"/>
    </w:pPr>
  </w:style>
  <w:style w:type="paragraph" w:customStyle="1" w:styleId="420">
    <w:name w:val="一覧 42"/>
    <w:basedOn w:val="322"/>
    <w:rsid w:val="00503ACB"/>
    <w:pPr>
      <w:ind w:left="1418"/>
    </w:pPr>
  </w:style>
  <w:style w:type="paragraph" w:customStyle="1" w:styleId="520">
    <w:name w:val="一覧 52"/>
    <w:basedOn w:val="420"/>
    <w:rsid w:val="00503ACB"/>
    <w:pPr>
      <w:ind w:left="1702"/>
    </w:pPr>
  </w:style>
  <w:style w:type="paragraph" w:customStyle="1" w:styleId="421">
    <w:name w:val="箇条書き 42"/>
    <w:basedOn w:val="321"/>
    <w:rsid w:val="00503ACB"/>
    <w:pPr>
      <w:ind w:left="1418"/>
    </w:pPr>
  </w:style>
  <w:style w:type="paragraph" w:customStyle="1" w:styleId="521">
    <w:name w:val="箇条書き 52"/>
    <w:basedOn w:val="421"/>
    <w:rsid w:val="00503ACB"/>
    <w:pPr>
      <w:ind w:left="1702"/>
    </w:pPr>
  </w:style>
  <w:style w:type="paragraph" w:customStyle="1" w:styleId="2ff0">
    <w:name w:val="コメント文字列2"/>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03ACB"/>
    <w:rPr>
      <w:b/>
      <w:bCs/>
    </w:rPr>
  </w:style>
  <w:style w:type="paragraph" w:customStyle="1" w:styleId="2ff2">
    <w:name w:val="見出しマップ2"/>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03ACB"/>
    <w:rPr>
      <w:rFonts w:ascii="Arial" w:eastAsia="Times New Roman" w:hAnsi="Arial"/>
      <w:sz w:val="36"/>
      <w:lang w:val="en-GB"/>
    </w:rPr>
  </w:style>
  <w:style w:type="numbering" w:customStyle="1" w:styleId="NoList111">
    <w:name w:val="No List111"/>
    <w:next w:val="a4"/>
    <w:semiHidden/>
    <w:rsid w:val="00503ACB"/>
  </w:style>
  <w:style w:type="paragraph" w:customStyle="1" w:styleId="List1">
    <w:name w:val="List 1"/>
    <w:basedOn w:val="a1"/>
    <w:link w:val="List1Char"/>
    <w:uiPriority w:val="99"/>
    <w:qFormat/>
    <w:rsid w:val="00503AC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03ACB"/>
    <w:rPr>
      <w:rFonts w:ascii="Times New Roman" w:eastAsia="PMingLiU" w:hAnsi="Times New Roman"/>
      <w:lang w:val="x-none" w:eastAsia="x-none" w:bidi="en-US"/>
    </w:rPr>
  </w:style>
  <w:style w:type="paragraph" w:customStyle="1" w:styleId="Highlight">
    <w:name w:val="Highlight"/>
    <w:basedOn w:val="a1"/>
    <w:uiPriority w:val="99"/>
    <w:qFormat/>
    <w:rsid w:val="00503AC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03ACB"/>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03ACB"/>
    <w:pPr>
      <w:numPr>
        <w:numId w:val="0"/>
      </w:numPr>
      <w:spacing w:before="0"/>
    </w:pPr>
    <w:rPr>
      <w:szCs w:val="24"/>
      <w:lang w:val="fr-FR" w:eastAsia="fr-FR" w:bidi="ar-SA"/>
    </w:rPr>
  </w:style>
  <w:style w:type="paragraph" w:customStyle="1" w:styleId="StyleHeading5Firstline0cm">
    <w:name w:val="Style Heading 5 + First line:  0 cm"/>
    <w:basedOn w:val="5"/>
    <w:qFormat/>
    <w:rsid w:val="00503AC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03AC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03ACB"/>
    <w:rPr>
      <w:rFonts w:ascii="Times New Roman" w:eastAsia="Times New Roman" w:hAnsi="Times New Roman"/>
      <w:sz w:val="16"/>
      <w:szCs w:val="16"/>
      <w:lang w:val="x-none" w:eastAsia="x-none"/>
    </w:rPr>
  </w:style>
  <w:style w:type="numbering" w:customStyle="1" w:styleId="Style1">
    <w:name w:val="Style1"/>
    <w:uiPriority w:val="99"/>
    <w:rsid w:val="00503ACB"/>
    <w:pPr>
      <w:numPr>
        <w:numId w:val="13"/>
      </w:numPr>
    </w:pPr>
  </w:style>
  <w:style w:type="table" w:customStyle="1" w:styleId="SGSTableBasic2">
    <w:name w:val="SGS Table Basic 2"/>
    <w:basedOn w:val="a3"/>
    <w:uiPriority w:val="99"/>
    <w:qFormat/>
    <w:rsid w:val="00503AC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3ACB"/>
    <w:pPr>
      <w:numPr>
        <w:numId w:val="14"/>
      </w:numPr>
    </w:pPr>
  </w:style>
  <w:style w:type="paragraph" w:customStyle="1" w:styleId="5f3">
    <w:name w:val="吹き出し5"/>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03ACB"/>
    <w:pPr>
      <w:ind w:left="851" w:hanging="284"/>
    </w:pPr>
  </w:style>
  <w:style w:type="paragraph" w:customStyle="1" w:styleId="3f8">
    <w:name w:val="箇条書き3"/>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03ACB"/>
    <w:pPr>
      <w:tabs>
        <w:tab w:val="clear" w:pos="644"/>
        <w:tab w:val="num" w:pos="1494"/>
      </w:tabs>
      <w:ind w:left="851" w:hanging="284"/>
    </w:pPr>
  </w:style>
  <w:style w:type="paragraph" w:customStyle="1" w:styleId="330">
    <w:name w:val="箇条書き 33"/>
    <w:basedOn w:val="231"/>
    <w:rsid w:val="00503ACB"/>
    <w:pPr>
      <w:ind w:left="1135"/>
    </w:pPr>
  </w:style>
  <w:style w:type="paragraph" w:customStyle="1" w:styleId="232">
    <w:name w:val="一覧 23"/>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03ACB"/>
    <w:pPr>
      <w:ind w:left="1135"/>
    </w:pPr>
  </w:style>
  <w:style w:type="paragraph" w:customStyle="1" w:styleId="430">
    <w:name w:val="一覧 43"/>
    <w:basedOn w:val="331"/>
    <w:rsid w:val="00503ACB"/>
    <w:pPr>
      <w:ind w:left="1418"/>
    </w:pPr>
  </w:style>
  <w:style w:type="paragraph" w:customStyle="1" w:styleId="530">
    <w:name w:val="一覧 53"/>
    <w:basedOn w:val="430"/>
    <w:rsid w:val="00503ACB"/>
    <w:pPr>
      <w:ind w:left="1702"/>
    </w:pPr>
  </w:style>
  <w:style w:type="paragraph" w:customStyle="1" w:styleId="431">
    <w:name w:val="箇条書き 43"/>
    <w:basedOn w:val="330"/>
    <w:rsid w:val="00503ACB"/>
    <w:pPr>
      <w:ind w:left="1418"/>
    </w:pPr>
  </w:style>
  <w:style w:type="paragraph" w:customStyle="1" w:styleId="531">
    <w:name w:val="箇条書き 53"/>
    <w:basedOn w:val="431"/>
    <w:rsid w:val="00503ACB"/>
    <w:pPr>
      <w:ind w:left="1702"/>
    </w:pPr>
  </w:style>
  <w:style w:type="paragraph" w:customStyle="1" w:styleId="3f9">
    <w:name w:val="コメント文字列3"/>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03ACB"/>
    <w:rPr>
      <w:b/>
      <w:bCs/>
    </w:rPr>
  </w:style>
  <w:style w:type="paragraph" w:customStyle="1" w:styleId="3fb">
    <w:name w:val="見出しマップ3"/>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503AC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3ACB"/>
    <w:rPr>
      <w:rFonts w:ascii="Arial" w:eastAsia="PMingLiU" w:hAnsi="Arial"/>
      <w:lang w:val="x-none" w:eastAsia="x-none"/>
    </w:rPr>
  </w:style>
  <w:style w:type="paragraph" w:customStyle="1" w:styleId="GridTable32">
    <w:name w:val="Grid Table 32"/>
    <w:basedOn w:val="11"/>
    <w:next w:val="a1"/>
    <w:uiPriority w:val="39"/>
    <w:unhideWhenUsed/>
    <w:qFormat/>
    <w:rsid w:val="00503A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03ACB"/>
    <w:rPr>
      <w:rFonts w:ascii="Times New Roman" w:eastAsia="SimSun" w:hAnsi="Times New Roman"/>
      <w:lang w:val="en-GB" w:eastAsia="en-US"/>
    </w:rPr>
  </w:style>
  <w:style w:type="paragraph" w:customStyle="1" w:styleId="5f4">
    <w:name w:val="无间隔5"/>
    <w:qFormat/>
    <w:rsid w:val="00503ACB"/>
    <w:rPr>
      <w:rFonts w:ascii="Times New Roman" w:eastAsia="SimSun" w:hAnsi="Times New Roman"/>
      <w:lang w:val="en-GB" w:eastAsia="en-US"/>
    </w:rPr>
  </w:style>
  <w:style w:type="paragraph" w:customStyle="1" w:styleId="64">
    <w:name w:val="吹き出し6"/>
    <w:basedOn w:val="a1"/>
    <w:rsid w:val="00503AC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03ACB"/>
    <w:rPr>
      <w:rFonts w:ascii="Times New Roman" w:eastAsia="ＭＳ 明朝" w:hAnsi="Times New Roman"/>
      <w:lang w:val="en-GB" w:eastAsia="en-US"/>
    </w:rPr>
  </w:style>
  <w:style w:type="paragraph" w:customStyle="1" w:styleId="4f">
    <w:name w:val="図表番号4"/>
    <w:basedOn w:val="a1"/>
    <w:rsid w:val="00503AC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03ACB"/>
    <w:pPr>
      <w:ind w:left="851" w:hanging="284"/>
    </w:pPr>
  </w:style>
  <w:style w:type="paragraph" w:customStyle="1" w:styleId="4f1">
    <w:name w:val="箇条書き4"/>
    <w:basedOn w:val="ac"/>
    <w:rsid w:val="00503AC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03ACB"/>
    <w:pPr>
      <w:tabs>
        <w:tab w:val="clear" w:pos="644"/>
        <w:tab w:val="num" w:pos="1494"/>
      </w:tabs>
      <w:ind w:left="851" w:hanging="284"/>
    </w:pPr>
  </w:style>
  <w:style w:type="paragraph" w:customStyle="1" w:styleId="341">
    <w:name w:val="箇条書き 34"/>
    <w:basedOn w:val="242"/>
    <w:rsid w:val="00503ACB"/>
    <w:pPr>
      <w:ind w:left="1135"/>
    </w:pPr>
  </w:style>
  <w:style w:type="paragraph" w:customStyle="1" w:styleId="243">
    <w:name w:val="一覧 24"/>
    <w:basedOn w:val="ac"/>
    <w:rsid w:val="00503AC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03ACB"/>
    <w:pPr>
      <w:ind w:left="1135"/>
    </w:pPr>
  </w:style>
  <w:style w:type="paragraph" w:customStyle="1" w:styleId="440">
    <w:name w:val="一覧 44"/>
    <w:basedOn w:val="342"/>
    <w:rsid w:val="00503ACB"/>
    <w:pPr>
      <w:ind w:left="1418"/>
    </w:pPr>
  </w:style>
  <w:style w:type="paragraph" w:customStyle="1" w:styleId="540">
    <w:name w:val="一覧 54"/>
    <w:basedOn w:val="440"/>
    <w:rsid w:val="00503ACB"/>
    <w:pPr>
      <w:ind w:left="1702"/>
    </w:pPr>
  </w:style>
  <w:style w:type="paragraph" w:customStyle="1" w:styleId="441">
    <w:name w:val="箇条書き 44"/>
    <w:basedOn w:val="341"/>
    <w:rsid w:val="00503ACB"/>
    <w:pPr>
      <w:ind w:left="1418"/>
    </w:pPr>
  </w:style>
  <w:style w:type="paragraph" w:customStyle="1" w:styleId="541">
    <w:name w:val="箇条書き 54"/>
    <w:basedOn w:val="441"/>
    <w:rsid w:val="00503ACB"/>
    <w:pPr>
      <w:ind w:left="1702"/>
    </w:pPr>
  </w:style>
  <w:style w:type="paragraph" w:customStyle="1" w:styleId="4f2">
    <w:name w:val="コメント文字列4"/>
    <w:basedOn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03ACB"/>
    <w:rPr>
      <w:b/>
      <w:bCs/>
    </w:rPr>
  </w:style>
  <w:style w:type="paragraph" w:customStyle="1" w:styleId="4f4">
    <w:name w:val="見出しマップ4"/>
    <w:basedOn w:val="a1"/>
    <w:rsid w:val="00503AC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503AC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503AC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03AC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503AC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503AC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503AC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503ACB"/>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503ACB"/>
  </w:style>
  <w:style w:type="table" w:customStyle="1" w:styleId="ColorfulGrid-Accent11">
    <w:name w:val="Colorful Grid - Accent 11"/>
    <w:basedOn w:val="a3"/>
    <w:next w:val="140"/>
    <w:uiPriority w:val="29"/>
    <w:rsid w:val="00503AC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6"/>
    <w:uiPriority w:val="30"/>
    <w:rsid w:val="00503AC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503AC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03AC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03AC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503AC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03AC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03ACB"/>
    <w:rPr>
      <w:rFonts w:ascii="Times New Roman" w:eastAsia="PMingLiU" w:hAnsi="Times New Roman"/>
      <w:lang w:val="en-GB" w:eastAsia="en-GB"/>
    </w:rPr>
    <w:tblPr>
      <w:tblInd w:w="0" w:type="nil"/>
    </w:tblPr>
  </w:style>
  <w:style w:type="table" w:customStyle="1" w:styleId="TableGrid111">
    <w:name w:val="Table Grid1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03AC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03A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03AC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3ACB"/>
    <w:pPr>
      <w:numPr>
        <w:numId w:val="9"/>
      </w:numPr>
    </w:pPr>
  </w:style>
  <w:style w:type="numbering" w:customStyle="1" w:styleId="Style11">
    <w:name w:val="Style11"/>
    <w:uiPriority w:val="99"/>
    <w:rsid w:val="00503ACB"/>
    <w:pPr>
      <w:numPr>
        <w:numId w:val="10"/>
      </w:numPr>
    </w:pPr>
  </w:style>
  <w:style w:type="paragraph" w:customStyle="1" w:styleId="GridTable31">
    <w:name w:val="Grid Table 31"/>
    <w:basedOn w:val="11"/>
    <w:next w:val="a1"/>
    <w:uiPriority w:val="39"/>
    <w:unhideWhenUsed/>
    <w:qFormat/>
    <w:rsid w:val="00503AC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03ACB"/>
    <w:rPr>
      <w:rFonts w:ascii="Times New Roman" w:eastAsia="Times New Roman" w:hAnsi="Times New Roman" w:cs="Times New Roman"/>
      <w:kern w:val="0"/>
      <w:sz w:val="18"/>
      <w:szCs w:val="18"/>
      <w:lang w:val="en-GB" w:eastAsia="en-US"/>
    </w:rPr>
  </w:style>
  <w:style w:type="paragraph" w:customStyle="1" w:styleId="65">
    <w:name w:val="无间隔6"/>
    <w:qFormat/>
    <w:rsid w:val="00503ACB"/>
    <w:rPr>
      <w:rFonts w:ascii="Times New Roman" w:eastAsia="SimSun" w:hAnsi="Times New Roman"/>
      <w:lang w:val="en-GB" w:eastAsia="en-US"/>
    </w:rPr>
  </w:style>
  <w:style w:type="paragraph" w:customStyle="1" w:styleId="920">
    <w:name w:val="目录 92"/>
    <w:basedOn w:val="81"/>
    <w:rsid w:val="00503AC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03AC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03ACB"/>
    <w:rPr>
      <w:rFonts w:ascii="Arial" w:eastAsia="Times New Roman" w:hAnsi="Arial"/>
      <w:sz w:val="22"/>
      <w:lang w:val="en-GB" w:eastAsia="zh-CN"/>
    </w:rPr>
  </w:style>
  <w:style w:type="character" w:customStyle="1" w:styleId="MTDisplayEquationChar">
    <w:name w:val="MTDisplayEquation Char"/>
    <w:link w:val="MTDisplayEquation"/>
    <w:locked/>
    <w:rsid w:val="00503ACB"/>
    <w:rPr>
      <w:rFonts w:ascii="Times New Roman" w:eastAsia="Times New Roman" w:hAnsi="Times New Roman"/>
      <w:lang w:val="en-GB" w:eastAsia="en-GB"/>
    </w:rPr>
  </w:style>
  <w:style w:type="paragraph" w:customStyle="1" w:styleId="msonormal0">
    <w:name w:val="msonormal"/>
    <w:basedOn w:val="a1"/>
    <w:rsid w:val="00503ACB"/>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503AC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03ACB"/>
    <w:rPr>
      <w:rFonts w:ascii="Arial" w:eastAsia="ＭＳ 明朝" w:hAnsi="Arial" w:cs="Arial"/>
      <w:sz w:val="24"/>
      <w:szCs w:val="24"/>
      <w:lang w:val="en-US" w:eastAsia="en-US"/>
    </w:rPr>
  </w:style>
  <w:style w:type="paragraph" w:customStyle="1" w:styleId="TB1">
    <w:name w:val="TB1"/>
    <w:basedOn w:val="a1"/>
    <w:qFormat/>
    <w:rsid w:val="00503ACB"/>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503ACB"/>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03ACB"/>
    <w:rPr>
      <w:rFonts w:ascii="Times New Roman" w:hAnsi="Times New Roman"/>
      <w:lang w:val="en-GB" w:eastAsia="ja-JP"/>
    </w:rPr>
  </w:style>
  <w:style w:type="paragraph" w:customStyle="1" w:styleId="85">
    <w:name w:val="吹き出し8"/>
    <w:basedOn w:val="a1"/>
    <w:rsid w:val="00503AC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503ACB"/>
    <w:rPr>
      <w:rFonts w:ascii="Arial" w:eastAsia="Arial" w:hAnsi="Arial" w:cs="Arial"/>
      <w:b/>
      <w:bCs/>
      <w:noProof/>
      <w:sz w:val="22"/>
    </w:rPr>
  </w:style>
  <w:style w:type="paragraph" w:customStyle="1" w:styleId="afffff5">
    <w:name w:val="样式 页眉"/>
    <w:basedOn w:val="a6"/>
    <w:link w:val="Chara"/>
    <w:rsid w:val="00503AC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503ACB"/>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503A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3ACB"/>
    <w:rPr>
      <w:rFonts w:ascii="Batang" w:eastAsia="Batang" w:hAnsi="Batang"/>
      <w:sz w:val="24"/>
    </w:rPr>
  </w:style>
  <w:style w:type="paragraph" w:customStyle="1" w:styleId="enumlev1">
    <w:name w:val="enumlev1"/>
    <w:basedOn w:val="a1"/>
    <w:link w:val="enumlev1Char"/>
    <w:semiHidden/>
    <w:rsid w:val="00503A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03AC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03ACB"/>
    <w:rPr>
      <w:rFonts w:ascii="Arial" w:eastAsia="Arial" w:hAnsi="Arial" w:cs="Arial"/>
      <w:sz w:val="28"/>
    </w:rPr>
  </w:style>
  <w:style w:type="paragraph" w:customStyle="1" w:styleId="Heading4">
    <w:name w:val="Heading4"/>
    <w:basedOn w:val="30"/>
    <w:link w:val="Heading4Char"/>
    <w:semiHidden/>
    <w:rsid w:val="00503AC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03ACB"/>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03ACB"/>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03AC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503ACB"/>
    <w:rPr>
      <w:rFonts w:ascii="Arial" w:hAnsi="Arial" w:cs="Arial"/>
      <w:sz w:val="18"/>
      <w:lang w:val="x-none" w:eastAsia="ja-JP"/>
    </w:rPr>
  </w:style>
  <w:style w:type="paragraph" w:customStyle="1" w:styleId="10">
    <w:name w:val="样式1"/>
    <w:basedOn w:val="TAN"/>
    <w:link w:val="1Char1"/>
    <w:qFormat/>
    <w:rsid w:val="00503ACB"/>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503ACB"/>
    <w:pPr>
      <w:autoSpaceDN w:val="0"/>
      <w:spacing w:before="120" w:after="0"/>
      <w:jc w:val="both"/>
    </w:pPr>
    <w:rPr>
      <w:rFonts w:eastAsia="SimSun"/>
      <w:lang w:val="en-US"/>
    </w:rPr>
  </w:style>
  <w:style w:type="paragraph" w:customStyle="1" w:styleId="centered">
    <w:name w:val="centered"/>
    <w:basedOn w:val="a1"/>
    <w:rsid w:val="00503AC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503ACB"/>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503AC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03ACB"/>
    <w:pPr>
      <w:autoSpaceDN w:val="0"/>
    </w:pPr>
    <w:rPr>
      <w:rFonts w:ascii="Times New Roman" w:eastAsia="Batang" w:hAnsi="Times New Roman"/>
      <w:lang w:val="en-GB" w:eastAsia="en-US"/>
    </w:rPr>
  </w:style>
  <w:style w:type="paragraph" w:customStyle="1" w:styleId="811">
    <w:name w:val="表 (赤)  81"/>
    <w:basedOn w:val="a1"/>
    <w:uiPriority w:val="34"/>
    <w:qFormat/>
    <w:rsid w:val="00503ACB"/>
    <w:pPr>
      <w:overflowPunct w:val="0"/>
      <w:autoSpaceDE w:val="0"/>
      <w:autoSpaceDN w:val="0"/>
      <w:adjustRightInd w:val="0"/>
      <w:ind w:left="720"/>
      <w:contextualSpacing/>
    </w:pPr>
    <w:rPr>
      <w:rFonts w:eastAsia="SimSun"/>
      <w:lang w:eastAsia="en-GB"/>
    </w:rPr>
  </w:style>
  <w:style w:type="paragraph" w:customStyle="1" w:styleId="note0">
    <w:name w:val="note"/>
    <w:basedOn w:val="a1"/>
    <w:rsid w:val="00503AC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503AC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3ACB"/>
    <w:rPr>
      <w:rFonts w:ascii="Arial" w:hAnsi="Arial" w:cs="Arial"/>
      <w:szCs w:val="24"/>
    </w:rPr>
  </w:style>
  <w:style w:type="paragraph" w:customStyle="1" w:styleId="ECCParagraph">
    <w:name w:val="ECC Paragraph"/>
    <w:basedOn w:val="a1"/>
    <w:link w:val="ECCParagraphZchn"/>
    <w:qFormat/>
    <w:rsid w:val="00503AC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03ACB"/>
    <w:pPr>
      <w:autoSpaceDN w:val="0"/>
      <w:spacing w:after="0"/>
      <w:ind w:left="454" w:hanging="454"/>
    </w:pPr>
    <w:rPr>
      <w:rFonts w:ascii="Arial" w:eastAsia="SimSun" w:hAnsi="Arial"/>
      <w:sz w:val="16"/>
      <w:szCs w:val="24"/>
      <w:lang w:val="en-US"/>
    </w:rPr>
  </w:style>
  <w:style w:type="paragraph" w:customStyle="1" w:styleId="Text1">
    <w:name w:val="Text 1"/>
    <w:basedOn w:val="a1"/>
    <w:rsid w:val="00503AC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503AC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503AC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503AC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503ACB"/>
    <w:pPr>
      <w:overflowPunct w:val="0"/>
      <w:autoSpaceDE w:val="0"/>
      <w:autoSpaceDN w:val="0"/>
      <w:adjustRightInd w:val="0"/>
    </w:pPr>
    <w:rPr>
      <w:rFonts w:eastAsia="SimSun"/>
      <w:szCs w:val="36"/>
      <w:lang w:eastAsia="zh-CN"/>
    </w:rPr>
  </w:style>
  <w:style w:type="paragraph" w:customStyle="1" w:styleId="160">
    <w:name w:val="16"/>
    <w:basedOn w:val="a1"/>
    <w:rsid w:val="00503AC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503AC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03ACB"/>
    <w:rPr>
      <w:rFonts w:ascii="SimSun" w:hAnsi="SimSun"/>
      <w:sz w:val="22"/>
      <w:szCs w:val="22"/>
      <w:lang w:val="x-none" w:eastAsia="x-none"/>
    </w:rPr>
  </w:style>
  <w:style w:type="paragraph" w:customStyle="1" w:styleId="Equation">
    <w:name w:val="Equation"/>
    <w:basedOn w:val="a1"/>
    <w:next w:val="a1"/>
    <w:link w:val="EquationChar"/>
    <w:qFormat/>
    <w:rsid w:val="00503ACB"/>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03AC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503ACB"/>
    <w:pPr>
      <w:overflowPunct w:val="0"/>
      <w:autoSpaceDE w:val="0"/>
      <w:autoSpaceDN w:val="0"/>
      <w:adjustRightInd w:val="0"/>
      <w:ind w:left="720"/>
      <w:contextualSpacing/>
    </w:pPr>
    <w:rPr>
      <w:rFonts w:eastAsia="SimSun"/>
    </w:rPr>
  </w:style>
  <w:style w:type="paragraph" w:customStyle="1" w:styleId="74">
    <w:name w:val="修订7"/>
    <w:semiHidden/>
    <w:rsid w:val="00503ACB"/>
    <w:pPr>
      <w:autoSpaceDN w:val="0"/>
    </w:pPr>
    <w:rPr>
      <w:rFonts w:ascii="Times New Roman" w:eastAsia="Batang" w:hAnsi="Times New Roman"/>
      <w:lang w:val="en-GB" w:eastAsia="en-US"/>
    </w:rPr>
  </w:style>
  <w:style w:type="paragraph" w:customStyle="1" w:styleId="66">
    <w:name w:val="図表番号6"/>
    <w:basedOn w:val="a1"/>
    <w:rsid w:val="00503ACB"/>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503AC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03ACB"/>
    <w:pPr>
      <w:ind w:left="851" w:hanging="284"/>
    </w:pPr>
  </w:style>
  <w:style w:type="paragraph" w:customStyle="1" w:styleId="68">
    <w:name w:val="箇条書き6"/>
    <w:basedOn w:val="ac"/>
    <w:rsid w:val="00503ACB"/>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03ACB"/>
    <w:pPr>
      <w:tabs>
        <w:tab w:val="clear" w:pos="644"/>
        <w:tab w:val="num" w:pos="1494"/>
      </w:tabs>
      <w:ind w:left="851" w:hanging="284"/>
    </w:pPr>
  </w:style>
  <w:style w:type="paragraph" w:customStyle="1" w:styleId="360">
    <w:name w:val="箇条書き 36"/>
    <w:basedOn w:val="261"/>
    <w:rsid w:val="00503ACB"/>
    <w:pPr>
      <w:ind w:left="1135"/>
    </w:pPr>
  </w:style>
  <w:style w:type="paragraph" w:customStyle="1" w:styleId="262">
    <w:name w:val="一覧 26"/>
    <w:basedOn w:val="ac"/>
    <w:rsid w:val="00503ACB"/>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03ACB"/>
    <w:pPr>
      <w:ind w:left="1135"/>
    </w:pPr>
  </w:style>
  <w:style w:type="paragraph" w:customStyle="1" w:styleId="460">
    <w:name w:val="一覧 46"/>
    <w:basedOn w:val="361"/>
    <w:rsid w:val="00503ACB"/>
    <w:pPr>
      <w:ind w:left="1418"/>
    </w:pPr>
  </w:style>
  <w:style w:type="paragraph" w:customStyle="1" w:styleId="560">
    <w:name w:val="一覧 56"/>
    <w:basedOn w:val="460"/>
    <w:rsid w:val="00503ACB"/>
    <w:pPr>
      <w:ind w:left="1702"/>
    </w:pPr>
  </w:style>
  <w:style w:type="paragraph" w:customStyle="1" w:styleId="461">
    <w:name w:val="箇条書き 46"/>
    <w:basedOn w:val="360"/>
    <w:rsid w:val="00503ACB"/>
    <w:pPr>
      <w:ind w:left="1418"/>
    </w:pPr>
  </w:style>
  <w:style w:type="paragraph" w:customStyle="1" w:styleId="561">
    <w:name w:val="箇条書き 56"/>
    <w:basedOn w:val="461"/>
    <w:rsid w:val="00503ACB"/>
    <w:pPr>
      <w:ind w:left="1702"/>
    </w:pPr>
  </w:style>
  <w:style w:type="paragraph" w:customStyle="1" w:styleId="69">
    <w:name w:val="コメント文字列6"/>
    <w:basedOn w:val="a1"/>
    <w:rsid w:val="00503ACB"/>
    <w:pPr>
      <w:suppressAutoHyphens/>
      <w:autoSpaceDN w:val="0"/>
    </w:pPr>
    <w:rPr>
      <w:rFonts w:eastAsia="ＭＳ 明朝" w:cs="CG Times (WN)"/>
      <w:lang w:eastAsia="ar-SA"/>
    </w:rPr>
  </w:style>
  <w:style w:type="paragraph" w:customStyle="1" w:styleId="6a">
    <w:name w:val="コメント内容6"/>
    <w:basedOn w:val="69"/>
    <w:next w:val="69"/>
    <w:rsid w:val="00503ACB"/>
    <w:rPr>
      <w:b/>
      <w:bCs/>
    </w:rPr>
  </w:style>
  <w:style w:type="paragraph" w:customStyle="1" w:styleId="6b">
    <w:name w:val="見出しマップ6"/>
    <w:basedOn w:val="a1"/>
    <w:rsid w:val="00503ACB"/>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503ACB"/>
    <w:pPr>
      <w:suppressAutoHyphens/>
      <w:autoSpaceDN w:val="0"/>
    </w:pPr>
    <w:rPr>
      <w:rFonts w:ascii="Courier New" w:eastAsia="ＭＳ 明朝" w:hAnsi="Courier New" w:cs="CG Times (WN)"/>
      <w:lang w:val="nb-NO" w:eastAsia="ar-SA"/>
    </w:rPr>
  </w:style>
  <w:style w:type="paragraph" w:customStyle="1" w:styleId="254">
    <w:name w:val="本文 25"/>
    <w:basedOn w:val="a1"/>
    <w:rsid w:val="00503ACB"/>
    <w:pPr>
      <w:suppressAutoHyphens/>
      <w:autoSpaceDN w:val="0"/>
      <w:spacing w:after="120"/>
    </w:pPr>
    <w:rPr>
      <w:rFonts w:eastAsia="ＭＳ 明朝" w:cs="CG Times (WN)"/>
      <w:lang w:eastAsia="ar-SA"/>
    </w:rPr>
  </w:style>
  <w:style w:type="paragraph" w:customStyle="1" w:styleId="352">
    <w:name w:val="本文 35"/>
    <w:basedOn w:val="a1"/>
    <w:rsid w:val="00503ACB"/>
    <w:pPr>
      <w:suppressAutoHyphens/>
      <w:autoSpaceDN w:val="0"/>
      <w:spacing w:after="120"/>
    </w:pPr>
    <w:rPr>
      <w:rFonts w:eastAsia="ＭＳ 明朝" w:cs="CG Times (WN)"/>
      <w:lang w:eastAsia="ar-SA"/>
    </w:rPr>
  </w:style>
  <w:style w:type="paragraph" w:customStyle="1" w:styleId="Web6">
    <w:name w:val="標準 (Web)6"/>
    <w:basedOn w:val="a1"/>
    <w:rsid w:val="00503ACB"/>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03ACB"/>
    <w:pPr>
      <w:suppressAutoHyphens/>
      <w:autoSpaceDN w:val="0"/>
      <w:ind w:left="567"/>
    </w:pPr>
    <w:rPr>
      <w:rFonts w:ascii="Arial" w:eastAsia="ＭＳ 明朝" w:hAnsi="Arial" w:cs="Arial"/>
      <w:lang w:eastAsia="ar-SA"/>
    </w:rPr>
  </w:style>
  <w:style w:type="paragraph" w:customStyle="1" w:styleId="6d">
    <w:name w:val="標準インデント6"/>
    <w:basedOn w:val="a1"/>
    <w:rsid w:val="00503ACB"/>
    <w:pPr>
      <w:suppressAutoHyphens/>
      <w:autoSpaceDN w:val="0"/>
      <w:ind w:left="708"/>
    </w:pPr>
    <w:rPr>
      <w:rFonts w:eastAsia="ＭＳ 明朝" w:cs="CG Times (WN)"/>
      <w:lang w:eastAsia="ar-SA"/>
    </w:rPr>
  </w:style>
  <w:style w:type="paragraph" w:customStyle="1" w:styleId="6e">
    <w:name w:val="記6"/>
    <w:basedOn w:val="a1"/>
    <w:next w:val="a1"/>
    <w:rsid w:val="00503ACB"/>
    <w:pPr>
      <w:suppressAutoHyphens/>
      <w:autoSpaceDN w:val="0"/>
    </w:pPr>
    <w:rPr>
      <w:rFonts w:eastAsia="ＭＳ 明朝" w:cs="CG Times (WN)"/>
      <w:lang w:eastAsia="ar-SA"/>
    </w:rPr>
  </w:style>
  <w:style w:type="paragraph" w:customStyle="1" w:styleId="HTML6">
    <w:name w:val="HTML 書式付き6"/>
    <w:basedOn w:val="a1"/>
    <w:rsid w:val="00503ACB"/>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503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03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03AC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503AC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503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03ACB"/>
    <w:pPr>
      <w:autoSpaceDN w:val="0"/>
    </w:pPr>
    <w:rPr>
      <w:rFonts w:ascii="Times New Roman" w:eastAsia="SimSun" w:hAnsi="Times New Roman"/>
      <w:lang w:val="en-GB" w:eastAsia="en-US"/>
    </w:rPr>
  </w:style>
  <w:style w:type="paragraph" w:customStyle="1" w:styleId="ZchnZchn3">
    <w:name w:val="Zchn Zchn3"/>
    <w:semiHidden/>
    <w:rsid w:val="00503A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503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03ACB"/>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503ACB"/>
    <w:pPr>
      <w:suppressAutoHyphens/>
      <w:autoSpaceDN w:val="0"/>
      <w:spacing w:before="120" w:after="120"/>
    </w:pPr>
    <w:rPr>
      <w:rFonts w:eastAsia="ＭＳ 明朝"/>
      <w:b/>
      <w:lang w:eastAsia="ar-SA"/>
    </w:rPr>
  </w:style>
  <w:style w:type="paragraph" w:customStyle="1" w:styleId="1Char10">
    <w:name w:val="(文字) (文字)1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503ACB"/>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03ACB"/>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503AC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503AC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503ACB"/>
    <w:pPr>
      <w:keepNext/>
      <w:keepLines/>
      <w:autoSpaceDN w:val="0"/>
      <w:spacing w:after="0"/>
      <w:jc w:val="both"/>
    </w:pPr>
    <w:rPr>
      <w:rFonts w:ascii="Arial" w:eastAsia="SimSun" w:hAnsi="Arial"/>
      <w:sz w:val="18"/>
      <w:szCs w:val="18"/>
    </w:rPr>
  </w:style>
  <w:style w:type="paragraph" w:customStyle="1" w:styleId="tah00">
    <w:name w:val="tah0"/>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503AC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03ACB"/>
    <w:pPr>
      <w:overflowPunct w:val="0"/>
      <w:autoSpaceDE w:val="0"/>
      <w:autoSpaceDN w:val="0"/>
      <w:adjustRightInd w:val="0"/>
    </w:pPr>
    <w:rPr>
      <w:rFonts w:eastAsia="Times New Roman"/>
      <w:lang w:eastAsia="en-GB"/>
    </w:rPr>
  </w:style>
  <w:style w:type="paragraph" w:customStyle="1" w:styleId="86">
    <w:name w:val="无间隔8"/>
    <w:qFormat/>
    <w:rsid w:val="00503ACB"/>
    <w:pPr>
      <w:autoSpaceDN w:val="0"/>
    </w:pPr>
    <w:rPr>
      <w:rFonts w:ascii="Times New Roman" w:eastAsia="SimSun" w:hAnsi="Times New Roman"/>
      <w:lang w:val="en-GB" w:eastAsia="en-US"/>
    </w:rPr>
  </w:style>
  <w:style w:type="character" w:customStyle="1" w:styleId="h49">
    <w:name w:val="h49"/>
    <w:rsid w:val="00503ACB"/>
    <w:rPr>
      <w:rFonts w:ascii="Arial" w:hAnsi="Arial" w:cs="Arial" w:hint="default"/>
      <w:sz w:val="24"/>
      <w:lang w:val="en-GB"/>
    </w:rPr>
  </w:style>
  <w:style w:type="character" w:customStyle="1" w:styleId="h52">
    <w:name w:val="h52"/>
    <w:rsid w:val="00503ACB"/>
    <w:rPr>
      <w:rFonts w:ascii="Arial" w:eastAsia="SimSun" w:hAnsi="Arial" w:cs="Arial" w:hint="default"/>
      <w:sz w:val="22"/>
      <w:lang w:val="en-GB" w:eastAsia="en-US" w:bidi="ar-SA"/>
    </w:rPr>
  </w:style>
  <w:style w:type="table" w:customStyle="1" w:styleId="TableGrid51">
    <w:name w:val="Table Grid51"/>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03A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03AC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03A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03A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03AC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503ACB"/>
  </w:style>
  <w:style w:type="numbering" w:customStyle="1" w:styleId="NoList19">
    <w:name w:val="No List19"/>
    <w:next w:val="a4"/>
    <w:uiPriority w:val="99"/>
    <w:semiHidden/>
    <w:unhideWhenUsed/>
    <w:rsid w:val="00503ACB"/>
  </w:style>
  <w:style w:type="numbering" w:customStyle="1" w:styleId="NoList25">
    <w:name w:val="No List25"/>
    <w:next w:val="a4"/>
    <w:uiPriority w:val="99"/>
    <w:semiHidden/>
    <w:rsid w:val="00503ACB"/>
  </w:style>
  <w:style w:type="numbering" w:customStyle="1" w:styleId="NoList32">
    <w:name w:val="No List32"/>
    <w:next w:val="a4"/>
    <w:uiPriority w:val="99"/>
    <w:semiHidden/>
    <w:unhideWhenUsed/>
    <w:rsid w:val="00503ACB"/>
  </w:style>
  <w:style w:type="numbering" w:customStyle="1" w:styleId="114">
    <w:name w:val="목록 없음11"/>
    <w:next w:val="a4"/>
    <w:semiHidden/>
    <w:unhideWhenUsed/>
    <w:rsid w:val="00503ACB"/>
  </w:style>
  <w:style w:type="numbering" w:customStyle="1" w:styleId="217">
    <w:name w:val="목록 없음21"/>
    <w:next w:val="a4"/>
    <w:semiHidden/>
    <w:rsid w:val="00503ACB"/>
  </w:style>
  <w:style w:type="numbering" w:customStyle="1" w:styleId="NoList42">
    <w:name w:val="No List42"/>
    <w:next w:val="a4"/>
    <w:uiPriority w:val="99"/>
    <w:semiHidden/>
    <w:unhideWhenUsed/>
    <w:rsid w:val="00503ACB"/>
  </w:style>
  <w:style w:type="paragraph" w:customStyle="1" w:styleId="TDC91">
    <w:name w:val="TDC 91"/>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503AC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503ACB"/>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503ACB"/>
  </w:style>
  <w:style w:type="numbering" w:customStyle="1" w:styleId="NoList61">
    <w:name w:val="No List61"/>
    <w:next w:val="a4"/>
    <w:semiHidden/>
    <w:rsid w:val="00503ACB"/>
  </w:style>
  <w:style w:type="numbering" w:customStyle="1" w:styleId="NoList71">
    <w:name w:val="No List71"/>
    <w:next w:val="a4"/>
    <w:semiHidden/>
    <w:rsid w:val="00503ACB"/>
  </w:style>
  <w:style w:type="numbering" w:customStyle="1" w:styleId="NoList112">
    <w:name w:val="No List112"/>
    <w:next w:val="a4"/>
    <w:uiPriority w:val="99"/>
    <w:semiHidden/>
    <w:rsid w:val="00503ACB"/>
  </w:style>
  <w:style w:type="numbering" w:customStyle="1" w:styleId="NoList211">
    <w:name w:val="No List211"/>
    <w:next w:val="a4"/>
    <w:semiHidden/>
    <w:rsid w:val="00503ACB"/>
  </w:style>
  <w:style w:type="numbering" w:customStyle="1" w:styleId="NoList81">
    <w:name w:val="No List81"/>
    <w:next w:val="a4"/>
    <w:semiHidden/>
    <w:rsid w:val="00503ACB"/>
  </w:style>
  <w:style w:type="numbering" w:customStyle="1" w:styleId="NoList121">
    <w:name w:val="No List121"/>
    <w:next w:val="a4"/>
    <w:uiPriority w:val="99"/>
    <w:semiHidden/>
    <w:rsid w:val="00503ACB"/>
  </w:style>
  <w:style w:type="numbering" w:customStyle="1" w:styleId="NoList221">
    <w:name w:val="No List221"/>
    <w:next w:val="a4"/>
    <w:semiHidden/>
    <w:rsid w:val="00503ACB"/>
  </w:style>
  <w:style w:type="numbering" w:customStyle="1" w:styleId="NoList91">
    <w:name w:val="No List91"/>
    <w:next w:val="a4"/>
    <w:semiHidden/>
    <w:rsid w:val="00503ACB"/>
  </w:style>
  <w:style w:type="numbering" w:customStyle="1" w:styleId="NoList131">
    <w:name w:val="No List131"/>
    <w:next w:val="a4"/>
    <w:semiHidden/>
    <w:rsid w:val="00503ACB"/>
  </w:style>
  <w:style w:type="numbering" w:customStyle="1" w:styleId="NoList231">
    <w:name w:val="No List231"/>
    <w:next w:val="a4"/>
    <w:semiHidden/>
    <w:rsid w:val="00503ACB"/>
  </w:style>
  <w:style w:type="numbering" w:customStyle="1" w:styleId="NoList101">
    <w:name w:val="No List101"/>
    <w:next w:val="a4"/>
    <w:semiHidden/>
    <w:rsid w:val="00503ACB"/>
  </w:style>
  <w:style w:type="numbering" w:customStyle="1" w:styleId="NoList141">
    <w:name w:val="No List141"/>
    <w:next w:val="a4"/>
    <w:semiHidden/>
    <w:rsid w:val="00503ACB"/>
  </w:style>
  <w:style w:type="numbering" w:customStyle="1" w:styleId="NoList241">
    <w:name w:val="No List241"/>
    <w:next w:val="a4"/>
    <w:semiHidden/>
    <w:rsid w:val="00503ACB"/>
  </w:style>
  <w:style w:type="numbering" w:customStyle="1" w:styleId="NoList311">
    <w:name w:val="No List311"/>
    <w:next w:val="a4"/>
    <w:semiHidden/>
    <w:rsid w:val="00503ACB"/>
  </w:style>
  <w:style w:type="numbering" w:customStyle="1" w:styleId="NoList411">
    <w:name w:val="No List411"/>
    <w:next w:val="a4"/>
    <w:semiHidden/>
    <w:rsid w:val="00503ACB"/>
  </w:style>
  <w:style w:type="numbering" w:customStyle="1" w:styleId="NoList511">
    <w:name w:val="No List511"/>
    <w:next w:val="a4"/>
    <w:semiHidden/>
    <w:rsid w:val="00503ACB"/>
  </w:style>
  <w:style w:type="numbering" w:customStyle="1" w:styleId="NoList151">
    <w:name w:val="No List151"/>
    <w:next w:val="a4"/>
    <w:semiHidden/>
    <w:rsid w:val="00503ACB"/>
  </w:style>
  <w:style w:type="numbering" w:customStyle="1" w:styleId="NoList161">
    <w:name w:val="No List161"/>
    <w:next w:val="a4"/>
    <w:semiHidden/>
    <w:rsid w:val="00503ACB"/>
  </w:style>
  <w:style w:type="numbering" w:customStyle="1" w:styleId="120">
    <w:name w:val="无列表12"/>
    <w:next w:val="a4"/>
    <w:semiHidden/>
    <w:rsid w:val="00503ACB"/>
  </w:style>
  <w:style w:type="paragraph" w:customStyle="1" w:styleId="3ff1">
    <w:name w:val="列出段落3"/>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3AC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3ACB"/>
    <w:rPr>
      <w:rFonts w:ascii="Times New Roman" w:eastAsia="SimSun" w:hAnsi="Times New Roman"/>
      <w:sz w:val="22"/>
      <w:lang w:val="en-GB" w:eastAsia="en-GB"/>
    </w:rPr>
  </w:style>
  <w:style w:type="paragraph" w:customStyle="1" w:styleId="4f8">
    <w:name w:val="列出段落4"/>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03ACB"/>
    <w:pPr>
      <w:keepLines/>
      <w:spacing w:after="240"/>
      <w:jc w:val="center"/>
    </w:pPr>
    <w:rPr>
      <w:rFonts w:ascii="Arial" w:hAnsi="Arial"/>
      <w:b/>
      <w:lang w:eastAsia="en-US"/>
    </w:rPr>
  </w:style>
  <w:style w:type="numbering" w:customStyle="1" w:styleId="NoList1111">
    <w:name w:val="No List1111"/>
    <w:next w:val="a4"/>
    <w:semiHidden/>
    <w:rsid w:val="00503ACB"/>
  </w:style>
  <w:style w:type="paragraph" w:customStyle="1" w:styleId="Commentnokia0">
    <w:name w:val="Comment nokia"/>
    <w:basedOn w:val="40"/>
    <w:rsid w:val="00503ACB"/>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503AC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503AC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03AC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03AC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503AC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03AC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3ACB"/>
    <w:rPr>
      <w:rFonts w:ascii="Times New Roman" w:eastAsia="SimSun" w:hAnsi="Times New Roman"/>
      <w:b/>
      <w:bCs/>
      <w:kern w:val="44"/>
      <w:sz w:val="30"/>
      <w:szCs w:val="32"/>
      <w:lang w:val="en-GB" w:eastAsia="zh-CN"/>
    </w:rPr>
  </w:style>
  <w:style w:type="paragraph" w:customStyle="1" w:styleId="B8">
    <w:name w:val="B8"/>
    <w:basedOn w:val="B7"/>
    <w:link w:val="B8Char"/>
    <w:qFormat/>
    <w:rsid w:val="00503ACB"/>
    <w:pPr>
      <w:ind w:left="2552"/>
    </w:pPr>
    <w:rPr>
      <w:lang w:val="x-none" w:eastAsia="ja-JP"/>
    </w:rPr>
  </w:style>
  <w:style w:type="paragraph" w:customStyle="1" w:styleId="NOTE1">
    <w:name w:val="NOTE"/>
    <w:basedOn w:val="B3"/>
    <w:qFormat/>
    <w:rsid w:val="00503ACB"/>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503ACB"/>
  </w:style>
  <w:style w:type="numbering" w:customStyle="1" w:styleId="3ff2">
    <w:name w:val="无列表3"/>
    <w:next w:val="a4"/>
    <w:uiPriority w:val="99"/>
    <w:semiHidden/>
    <w:unhideWhenUsed/>
    <w:rsid w:val="00503ACB"/>
  </w:style>
  <w:style w:type="table" w:customStyle="1" w:styleId="1ffd">
    <w:name w:val="网格型1"/>
    <w:basedOn w:val="a3"/>
    <w:next w:val="affe"/>
    <w:rsid w:val="00503A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03ACB"/>
  </w:style>
  <w:style w:type="numbering" w:customStyle="1" w:styleId="NoList421">
    <w:name w:val="No List421"/>
    <w:next w:val="a4"/>
    <w:semiHidden/>
    <w:rsid w:val="00503ACB"/>
  </w:style>
  <w:style w:type="numbering" w:customStyle="1" w:styleId="NoList521">
    <w:name w:val="No List521"/>
    <w:next w:val="a4"/>
    <w:semiHidden/>
    <w:rsid w:val="00503ACB"/>
  </w:style>
  <w:style w:type="paragraph" w:customStyle="1" w:styleId="Bullet2">
    <w:name w:val="Bullet2"/>
    <w:basedOn w:val="a1"/>
    <w:rsid w:val="00503AC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503AC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503AC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503ACB"/>
    <w:pPr>
      <w:widowControl w:val="0"/>
      <w:spacing w:after="120"/>
    </w:pPr>
    <w:rPr>
      <w:rFonts w:ascii="Arial" w:eastAsia="‚l‚r ‚oƒSƒVƒbƒN" w:hAnsi="Arial"/>
      <w:snapToGrid w:val="0"/>
      <w:lang w:eastAsia="en-GB"/>
    </w:rPr>
  </w:style>
  <w:style w:type="paragraph" w:customStyle="1" w:styleId="L3">
    <w:name w:val="L3"/>
    <w:rsid w:val="00503AC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03AC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03ACB"/>
    <w:pPr>
      <w:spacing w:before="120" w:after="220"/>
    </w:pPr>
    <w:rPr>
      <w:rFonts w:ascii="Arial" w:eastAsia="ＭＳ 明朝" w:hAnsi="Arial"/>
      <w:noProof/>
      <w:lang w:val="en-US" w:eastAsia="en-US"/>
    </w:rPr>
  </w:style>
  <w:style w:type="paragraph" w:customStyle="1" w:styleId="nroaml">
    <w:name w:val="nroaml"/>
    <w:basedOn w:val="H6"/>
    <w:rsid w:val="00503AC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503AC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503AC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03AC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03A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03AC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503ACB"/>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503ACB"/>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503A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03ACB"/>
    <w:rPr>
      <w:rFonts w:ascii="Arial" w:eastAsia="Malgun Gothic" w:hAnsi="Arial"/>
      <w:spacing w:val="2"/>
      <w:lang w:val="en-GB" w:eastAsia="en-US"/>
    </w:rPr>
  </w:style>
  <w:style w:type="numbering" w:customStyle="1" w:styleId="1110">
    <w:name w:val="リストなし111"/>
    <w:next w:val="a4"/>
    <w:uiPriority w:val="99"/>
    <w:semiHidden/>
    <w:unhideWhenUsed/>
    <w:rsid w:val="00503ACB"/>
  </w:style>
  <w:style w:type="paragraph" w:customStyle="1" w:styleId="912">
    <w:name w:val="目次 91"/>
    <w:basedOn w:val="81"/>
    <w:rsid w:val="00503ACB"/>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503A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03ACB"/>
  </w:style>
  <w:style w:type="numbering" w:customStyle="1" w:styleId="115">
    <w:name w:val="無清單11"/>
    <w:next w:val="a4"/>
    <w:uiPriority w:val="99"/>
    <w:semiHidden/>
    <w:unhideWhenUsed/>
    <w:rsid w:val="00503ACB"/>
  </w:style>
  <w:style w:type="table" w:customStyle="1" w:styleId="1fff0">
    <w:name w:val="表格格線1"/>
    <w:basedOn w:val="a3"/>
    <w:next w:val="affe"/>
    <w:rsid w:val="00503AC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03AC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03ACB"/>
    <w:rPr>
      <w:rFonts w:ascii="Arial" w:eastAsia="SimSun" w:hAnsi="Arial"/>
      <w:snapToGrid w:val="0"/>
      <w:sz w:val="22"/>
      <w:szCs w:val="22"/>
      <w:lang w:val="en-GB" w:eastAsia="zh-CN"/>
    </w:rPr>
  </w:style>
  <w:style w:type="paragraph" w:customStyle="1" w:styleId="TALTAL">
    <w:name w:val="TALTAL"/>
    <w:basedOn w:val="TAL"/>
    <w:rsid w:val="00503AC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03AC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03AC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503AC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03AC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03AC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03AC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03AC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03AC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03AC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03AC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03AC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503AC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503AC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6"/>
    <w:uiPriority w:val="30"/>
    <w:rsid w:val="00503AC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03AC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03AC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03AC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03AC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03AC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03AC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03AC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3ACB"/>
    <w:pPr>
      <w:numPr>
        <w:numId w:val="31"/>
      </w:numPr>
    </w:pPr>
  </w:style>
  <w:style w:type="numbering" w:customStyle="1" w:styleId="SGS2">
    <w:name w:val="SGS2"/>
    <w:uiPriority w:val="99"/>
    <w:rsid w:val="00503ACB"/>
    <w:pPr>
      <w:numPr>
        <w:numId w:val="32"/>
      </w:numPr>
    </w:pPr>
  </w:style>
  <w:style w:type="numbering" w:customStyle="1" w:styleId="Style111">
    <w:name w:val="Style111"/>
    <w:uiPriority w:val="99"/>
    <w:rsid w:val="00503ACB"/>
    <w:pPr>
      <w:numPr>
        <w:numId w:val="34"/>
      </w:numPr>
    </w:pPr>
  </w:style>
  <w:style w:type="numbering" w:customStyle="1" w:styleId="1111">
    <w:name w:val="无列表111"/>
    <w:next w:val="a4"/>
    <w:semiHidden/>
    <w:rsid w:val="00503ACB"/>
  </w:style>
  <w:style w:type="numbering" w:customStyle="1" w:styleId="NoList171">
    <w:name w:val="No List171"/>
    <w:next w:val="a4"/>
    <w:uiPriority w:val="99"/>
    <w:semiHidden/>
    <w:unhideWhenUsed/>
    <w:rsid w:val="00503ACB"/>
  </w:style>
  <w:style w:type="numbering" w:customStyle="1" w:styleId="1210">
    <w:name w:val="无列表121"/>
    <w:next w:val="a4"/>
    <w:semiHidden/>
    <w:rsid w:val="00503ACB"/>
  </w:style>
  <w:style w:type="numbering" w:customStyle="1" w:styleId="NoList181">
    <w:name w:val="No List181"/>
    <w:next w:val="a4"/>
    <w:semiHidden/>
    <w:rsid w:val="00503ACB"/>
  </w:style>
  <w:style w:type="numbering" w:customStyle="1" w:styleId="11110">
    <w:name w:val="リストなし1111"/>
    <w:next w:val="a4"/>
    <w:uiPriority w:val="99"/>
    <w:semiHidden/>
    <w:unhideWhenUsed/>
    <w:rsid w:val="00503ACB"/>
  </w:style>
  <w:style w:type="numbering" w:customStyle="1" w:styleId="NoList191">
    <w:name w:val="No List191"/>
    <w:next w:val="a4"/>
    <w:uiPriority w:val="99"/>
    <w:semiHidden/>
    <w:unhideWhenUsed/>
    <w:rsid w:val="00503ACB"/>
  </w:style>
  <w:style w:type="numbering" w:customStyle="1" w:styleId="NoList110">
    <w:name w:val="No List110"/>
    <w:next w:val="a4"/>
    <w:uiPriority w:val="99"/>
    <w:semiHidden/>
    <w:rsid w:val="00503ACB"/>
  </w:style>
  <w:style w:type="numbering" w:customStyle="1" w:styleId="130">
    <w:name w:val="无列表13"/>
    <w:next w:val="a4"/>
    <w:semiHidden/>
    <w:rsid w:val="00503ACB"/>
  </w:style>
  <w:style w:type="numbering" w:customStyle="1" w:styleId="122">
    <w:name w:val="リストなし12"/>
    <w:next w:val="a4"/>
    <w:uiPriority w:val="99"/>
    <w:semiHidden/>
    <w:unhideWhenUsed/>
    <w:rsid w:val="00503ACB"/>
  </w:style>
  <w:style w:type="numbering" w:customStyle="1" w:styleId="NoList251">
    <w:name w:val="No List251"/>
    <w:next w:val="a4"/>
    <w:uiPriority w:val="99"/>
    <w:semiHidden/>
    <w:rsid w:val="00503ACB"/>
  </w:style>
  <w:style w:type="numbering" w:customStyle="1" w:styleId="11111">
    <w:name w:val="无列表1111"/>
    <w:next w:val="a4"/>
    <w:semiHidden/>
    <w:rsid w:val="00503ACB"/>
  </w:style>
  <w:style w:type="numbering" w:customStyle="1" w:styleId="111110">
    <w:name w:val="リストなし11111"/>
    <w:next w:val="a4"/>
    <w:uiPriority w:val="99"/>
    <w:semiHidden/>
    <w:unhideWhenUsed/>
    <w:rsid w:val="00503ACB"/>
  </w:style>
  <w:style w:type="numbering" w:customStyle="1" w:styleId="1211">
    <w:name w:val="无列表1211"/>
    <w:next w:val="a4"/>
    <w:semiHidden/>
    <w:rsid w:val="00503ACB"/>
  </w:style>
  <w:style w:type="numbering" w:customStyle="1" w:styleId="1212">
    <w:name w:val="リストなし121"/>
    <w:next w:val="a4"/>
    <w:uiPriority w:val="99"/>
    <w:semiHidden/>
    <w:unhideWhenUsed/>
    <w:rsid w:val="00503ACB"/>
  </w:style>
  <w:style w:type="numbering" w:customStyle="1" w:styleId="NoList1121">
    <w:name w:val="No List1121"/>
    <w:next w:val="a4"/>
    <w:uiPriority w:val="99"/>
    <w:semiHidden/>
    <w:unhideWhenUsed/>
    <w:rsid w:val="00503ACB"/>
  </w:style>
  <w:style w:type="numbering" w:customStyle="1" w:styleId="111111">
    <w:name w:val="无列表11111"/>
    <w:next w:val="a4"/>
    <w:semiHidden/>
    <w:rsid w:val="00503ACB"/>
  </w:style>
  <w:style w:type="numbering" w:customStyle="1" w:styleId="1111110">
    <w:name w:val="リストなし111111"/>
    <w:next w:val="a4"/>
    <w:uiPriority w:val="99"/>
    <w:semiHidden/>
    <w:unhideWhenUsed/>
    <w:rsid w:val="00503ACB"/>
  </w:style>
  <w:style w:type="numbering" w:customStyle="1" w:styleId="131">
    <w:name w:val="无列表131"/>
    <w:next w:val="a4"/>
    <w:semiHidden/>
    <w:rsid w:val="00503ACB"/>
  </w:style>
  <w:style w:type="table" w:customStyle="1" w:styleId="3210">
    <w:name w:val="网格型3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03ACB"/>
  </w:style>
  <w:style w:type="table" w:customStyle="1" w:styleId="TableClassic221">
    <w:name w:val="Table Classic 221"/>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03ACB"/>
  </w:style>
  <w:style w:type="numbering" w:customStyle="1" w:styleId="1120">
    <w:name w:val="无列表112"/>
    <w:next w:val="a4"/>
    <w:semiHidden/>
    <w:rsid w:val="00503ACB"/>
  </w:style>
  <w:style w:type="table" w:customStyle="1" w:styleId="3111">
    <w:name w:val="网格型31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503AC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03ACB"/>
  </w:style>
  <w:style w:type="table" w:customStyle="1" w:styleId="TableClassic2111">
    <w:name w:val="Table Classic 2111"/>
    <w:basedOn w:val="a3"/>
    <w:next w:val="2f1"/>
    <w:rsid w:val="00503AC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03ACB"/>
  </w:style>
  <w:style w:type="numbering" w:customStyle="1" w:styleId="NoList113">
    <w:name w:val="No List113"/>
    <w:next w:val="a4"/>
    <w:uiPriority w:val="99"/>
    <w:semiHidden/>
    <w:rsid w:val="00503ACB"/>
  </w:style>
  <w:style w:type="numbering" w:customStyle="1" w:styleId="141">
    <w:name w:val="无列表14"/>
    <w:next w:val="a4"/>
    <w:semiHidden/>
    <w:rsid w:val="00503ACB"/>
  </w:style>
  <w:style w:type="numbering" w:customStyle="1" w:styleId="142">
    <w:name w:val="リストなし14"/>
    <w:next w:val="a4"/>
    <w:uiPriority w:val="99"/>
    <w:semiHidden/>
    <w:unhideWhenUsed/>
    <w:rsid w:val="00503ACB"/>
  </w:style>
  <w:style w:type="numbering" w:customStyle="1" w:styleId="NoList26">
    <w:name w:val="No List26"/>
    <w:next w:val="a4"/>
    <w:uiPriority w:val="99"/>
    <w:semiHidden/>
    <w:rsid w:val="00503ACB"/>
  </w:style>
  <w:style w:type="numbering" w:customStyle="1" w:styleId="1130">
    <w:name w:val="无列表113"/>
    <w:next w:val="a4"/>
    <w:semiHidden/>
    <w:rsid w:val="00503ACB"/>
  </w:style>
  <w:style w:type="numbering" w:customStyle="1" w:styleId="1131">
    <w:name w:val="リストなし113"/>
    <w:next w:val="a4"/>
    <w:uiPriority w:val="99"/>
    <w:semiHidden/>
    <w:unhideWhenUsed/>
    <w:rsid w:val="00503ACB"/>
  </w:style>
  <w:style w:type="numbering" w:customStyle="1" w:styleId="NoList33">
    <w:name w:val="No List33"/>
    <w:next w:val="a4"/>
    <w:uiPriority w:val="99"/>
    <w:semiHidden/>
    <w:unhideWhenUsed/>
    <w:rsid w:val="00503ACB"/>
  </w:style>
  <w:style w:type="numbering" w:customStyle="1" w:styleId="1220">
    <w:name w:val="无列表122"/>
    <w:next w:val="a4"/>
    <w:semiHidden/>
    <w:rsid w:val="00503ACB"/>
  </w:style>
  <w:style w:type="numbering" w:customStyle="1" w:styleId="1221">
    <w:name w:val="リストなし122"/>
    <w:next w:val="a4"/>
    <w:uiPriority w:val="99"/>
    <w:semiHidden/>
    <w:unhideWhenUsed/>
    <w:rsid w:val="00503ACB"/>
  </w:style>
  <w:style w:type="numbering" w:customStyle="1" w:styleId="NoList114">
    <w:name w:val="No List114"/>
    <w:next w:val="a4"/>
    <w:uiPriority w:val="99"/>
    <w:semiHidden/>
    <w:unhideWhenUsed/>
    <w:rsid w:val="00503ACB"/>
  </w:style>
  <w:style w:type="numbering" w:customStyle="1" w:styleId="1112">
    <w:name w:val="无列表1112"/>
    <w:next w:val="a4"/>
    <w:semiHidden/>
    <w:rsid w:val="00503ACB"/>
  </w:style>
  <w:style w:type="numbering" w:customStyle="1" w:styleId="11120">
    <w:name w:val="リストなし1112"/>
    <w:next w:val="a4"/>
    <w:uiPriority w:val="99"/>
    <w:semiHidden/>
    <w:unhideWhenUsed/>
    <w:rsid w:val="00503ACB"/>
  </w:style>
  <w:style w:type="numbering" w:customStyle="1" w:styleId="NoList43">
    <w:name w:val="No List43"/>
    <w:next w:val="a4"/>
    <w:uiPriority w:val="99"/>
    <w:semiHidden/>
    <w:unhideWhenUsed/>
    <w:rsid w:val="00503ACB"/>
  </w:style>
  <w:style w:type="numbering" w:customStyle="1" w:styleId="1320">
    <w:name w:val="无列表132"/>
    <w:next w:val="a4"/>
    <w:semiHidden/>
    <w:rsid w:val="00503ACB"/>
  </w:style>
  <w:style w:type="numbering" w:customStyle="1" w:styleId="1310">
    <w:name w:val="リストなし131"/>
    <w:next w:val="a4"/>
    <w:uiPriority w:val="99"/>
    <w:semiHidden/>
    <w:unhideWhenUsed/>
    <w:rsid w:val="00503ACB"/>
  </w:style>
  <w:style w:type="numbering" w:customStyle="1" w:styleId="NoList122">
    <w:name w:val="No List122"/>
    <w:next w:val="a4"/>
    <w:uiPriority w:val="99"/>
    <w:semiHidden/>
    <w:unhideWhenUsed/>
    <w:rsid w:val="00503ACB"/>
  </w:style>
  <w:style w:type="numbering" w:customStyle="1" w:styleId="11210">
    <w:name w:val="无列表1121"/>
    <w:next w:val="a4"/>
    <w:semiHidden/>
    <w:rsid w:val="00503ACB"/>
  </w:style>
  <w:style w:type="numbering" w:customStyle="1" w:styleId="11211">
    <w:name w:val="リストなし1121"/>
    <w:next w:val="a4"/>
    <w:uiPriority w:val="99"/>
    <w:semiHidden/>
    <w:unhideWhenUsed/>
    <w:rsid w:val="00503ACB"/>
  </w:style>
  <w:style w:type="numbering" w:customStyle="1" w:styleId="NoList27">
    <w:name w:val="No List27"/>
    <w:next w:val="a4"/>
    <w:uiPriority w:val="99"/>
    <w:semiHidden/>
    <w:unhideWhenUsed/>
    <w:rsid w:val="00503ACB"/>
  </w:style>
  <w:style w:type="numbering" w:customStyle="1" w:styleId="NoList115">
    <w:name w:val="No List115"/>
    <w:next w:val="a4"/>
    <w:uiPriority w:val="99"/>
    <w:semiHidden/>
    <w:rsid w:val="00503ACB"/>
  </w:style>
  <w:style w:type="numbering" w:customStyle="1" w:styleId="150">
    <w:name w:val="无列表15"/>
    <w:next w:val="a4"/>
    <w:semiHidden/>
    <w:rsid w:val="00503ACB"/>
  </w:style>
  <w:style w:type="numbering" w:customStyle="1" w:styleId="151">
    <w:name w:val="リストなし15"/>
    <w:next w:val="a4"/>
    <w:uiPriority w:val="99"/>
    <w:semiHidden/>
    <w:unhideWhenUsed/>
    <w:rsid w:val="00503ACB"/>
  </w:style>
  <w:style w:type="numbering" w:customStyle="1" w:styleId="NoList28">
    <w:name w:val="No List28"/>
    <w:next w:val="a4"/>
    <w:uiPriority w:val="99"/>
    <w:semiHidden/>
    <w:rsid w:val="00503ACB"/>
  </w:style>
  <w:style w:type="numbering" w:customStyle="1" w:styleId="1140">
    <w:name w:val="无列表114"/>
    <w:next w:val="a4"/>
    <w:semiHidden/>
    <w:rsid w:val="00503ACB"/>
  </w:style>
  <w:style w:type="numbering" w:customStyle="1" w:styleId="1141">
    <w:name w:val="リストなし114"/>
    <w:next w:val="a4"/>
    <w:uiPriority w:val="99"/>
    <w:semiHidden/>
    <w:unhideWhenUsed/>
    <w:rsid w:val="00503ACB"/>
  </w:style>
  <w:style w:type="numbering" w:customStyle="1" w:styleId="NoList34">
    <w:name w:val="No List34"/>
    <w:next w:val="a4"/>
    <w:uiPriority w:val="99"/>
    <w:semiHidden/>
    <w:unhideWhenUsed/>
    <w:rsid w:val="00503ACB"/>
  </w:style>
  <w:style w:type="numbering" w:customStyle="1" w:styleId="123">
    <w:name w:val="无列表123"/>
    <w:next w:val="a4"/>
    <w:semiHidden/>
    <w:rsid w:val="00503ACB"/>
  </w:style>
  <w:style w:type="numbering" w:customStyle="1" w:styleId="1230">
    <w:name w:val="リストなし123"/>
    <w:next w:val="a4"/>
    <w:uiPriority w:val="99"/>
    <w:semiHidden/>
    <w:unhideWhenUsed/>
    <w:rsid w:val="00503ACB"/>
  </w:style>
  <w:style w:type="numbering" w:customStyle="1" w:styleId="NoList116">
    <w:name w:val="No List116"/>
    <w:next w:val="a4"/>
    <w:uiPriority w:val="99"/>
    <w:semiHidden/>
    <w:unhideWhenUsed/>
    <w:rsid w:val="00503ACB"/>
  </w:style>
  <w:style w:type="numbering" w:customStyle="1" w:styleId="1113">
    <w:name w:val="无列表1113"/>
    <w:next w:val="a4"/>
    <w:semiHidden/>
    <w:rsid w:val="00503ACB"/>
  </w:style>
  <w:style w:type="numbering" w:customStyle="1" w:styleId="11130">
    <w:name w:val="リストなし1113"/>
    <w:next w:val="a4"/>
    <w:uiPriority w:val="99"/>
    <w:semiHidden/>
    <w:unhideWhenUsed/>
    <w:rsid w:val="00503ACB"/>
  </w:style>
  <w:style w:type="numbering" w:customStyle="1" w:styleId="NoList44">
    <w:name w:val="No List44"/>
    <w:next w:val="a4"/>
    <w:uiPriority w:val="99"/>
    <w:semiHidden/>
    <w:unhideWhenUsed/>
    <w:rsid w:val="00503ACB"/>
  </w:style>
  <w:style w:type="numbering" w:customStyle="1" w:styleId="133">
    <w:name w:val="无列表133"/>
    <w:next w:val="a4"/>
    <w:semiHidden/>
    <w:rsid w:val="00503ACB"/>
  </w:style>
  <w:style w:type="numbering" w:customStyle="1" w:styleId="1321">
    <w:name w:val="リストなし132"/>
    <w:next w:val="a4"/>
    <w:uiPriority w:val="99"/>
    <w:semiHidden/>
    <w:unhideWhenUsed/>
    <w:rsid w:val="00503ACB"/>
  </w:style>
  <w:style w:type="numbering" w:customStyle="1" w:styleId="NoList123">
    <w:name w:val="No List123"/>
    <w:next w:val="a4"/>
    <w:uiPriority w:val="99"/>
    <w:semiHidden/>
    <w:unhideWhenUsed/>
    <w:rsid w:val="00503ACB"/>
  </w:style>
  <w:style w:type="numbering" w:customStyle="1" w:styleId="1122">
    <w:name w:val="无列表1122"/>
    <w:next w:val="a4"/>
    <w:semiHidden/>
    <w:rsid w:val="00503ACB"/>
  </w:style>
  <w:style w:type="numbering" w:customStyle="1" w:styleId="11220">
    <w:name w:val="リストなし1122"/>
    <w:next w:val="a4"/>
    <w:uiPriority w:val="99"/>
    <w:semiHidden/>
    <w:unhideWhenUsed/>
    <w:rsid w:val="00503ACB"/>
  </w:style>
  <w:style w:type="numbering" w:customStyle="1" w:styleId="NoList29">
    <w:name w:val="No List29"/>
    <w:next w:val="a4"/>
    <w:uiPriority w:val="99"/>
    <w:semiHidden/>
    <w:unhideWhenUsed/>
    <w:rsid w:val="00503ACB"/>
  </w:style>
  <w:style w:type="numbering" w:customStyle="1" w:styleId="NoList117">
    <w:name w:val="No List117"/>
    <w:next w:val="a4"/>
    <w:uiPriority w:val="99"/>
    <w:semiHidden/>
    <w:rsid w:val="00503ACB"/>
  </w:style>
  <w:style w:type="numbering" w:customStyle="1" w:styleId="161">
    <w:name w:val="无列表16"/>
    <w:next w:val="a4"/>
    <w:semiHidden/>
    <w:rsid w:val="00503ACB"/>
  </w:style>
  <w:style w:type="numbering" w:customStyle="1" w:styleId="162">
    <w:name w:val="リストなし16"/>
    <w:next w:val="a4"/>
    <w:uiPriority w:val="99"/>
    <w:semiHidden/>
    <w:unhideWhenUsed/>
    <w:rsid w:val="00503ACB"/>
  </w:style>
  <w:style w:type="numbering" w:customStyle="1" w:styleId="NoList210">
    <w:name w:val="No List210"/>
    <w:next w:val="a4"/>
    <w:uiPriority w:val="99"/>
    <w:semiHidden/>
    <w:rsid w:val="00503ACB"/>
  </w:style>
  <w:style w:type="numbering" w:customStyle="1" w:styleId="1150">
    <w:name w:val="无列表115"/>
    <w:next w:val="a4"/>
    <w:semiHidden/>
    <w:rsid w:val="00503ACB"/>
  </w:style>
  <w:style w:type="numbering" w:customStyle="1" w:styleId="1151">
    <w:name w:val="リストなし115"/>
    <w:next w:val="a4"/>
    <w:uiPriority w:val="99"/>
    <w:semiHidden/>
    <w:unhideWhenUsed/>
    <w:rsid w:val="00503ACB"/>
  </w:style>
  <w:style w:type="numbering" w:customStyle="1" w:styleId="NoList35">
    <w:name w:val="No List35"/>
    <w:next w:val="a4"/>
    <w:uiPriority w:val="99"/>
    <w:semiHidden/>
    <w:unhideWhenUsed/>
    <w:rsid w:val="00503ACB"/>
  </w:style>
  <w:style w:type="numbering" w:customStyle="1" w:styleId="124">
    <w:name w:val="无列表124"/>
    <w:next w:val="a4"/>
    <w:semiHidden/>
    <w:rsid w:val="00503ACB"/>
  </w:style>
  <w:style w:type="numbering" w:customStyle="1" w:styleId="1240">
    <w:name w:val="リストなし124"/>
    <w:next w:val="a4"/>
    <w:uiPriority w:val="99"/>
    <w:semiHidden/>
    <w:unhideWhenUsed/>
    <w:rsid w:val="00503ACB"/>
  </w:style>
  <w:style w:type="numbering" w:customStyle="1" w:styleId="NoList118">
    <w:name w:val="No List118"/>
    <w:next w:val="a4"/>
    <w:uiPriority w:val="99"/>
    <w:semiHidden/>
    <w:unhideWhenUsed/>
    <w:rsid w:val="00503ACB"/>
  </w:style>
  <w:style w:type="numbering" w:customStyle="1" w:styleId="1114">
    <w:name w:val="无列表1114"/>
    <w:next w:val="a4"/>
    <w:semiHidden/>
    <w:rsid w:val="00503ACB"/>
  </w:style>
  <w:style w:type="numbering" w:customStyle="1" w:styleId="11140">
    <w:name w:val="リストなし1114"/>
    <w:next w:val="a4"/>
    <w:uiPriority w:val="99"/>
    <w:semiHidden/>
    <w:unhideWhenUsed/>
    <w:rsid w:val="00503ACB"/>
  </w:style>
  <w:style w:type="numbering" w:customStyle="1" w:styleId="NoList45">
    <w:name w:val="No List45"/>
    <w:next w:val="a4"/>
    <w:uiPriority w:val="99"/>
    <w:semiHidden/>
    <w:unhideWhenUsed/>
    <w:rsid w:val="00503ACB"/>
  </w:style>
  <w:style w:type="numbering" w:customStyle="1" w:styleId="134">
    <w:name w:val="无列表134"/>
    <w:next w:val="a4"/>
    <w:semiHidden/>
    <w:rsid w:val="00503ACB"/>
  </w:style>
  <w:style w:type="numbering" w:customStyle="1" w:styleId="1330">
    <w:name w:val="リストなし133"/>
    <w:next w:val="a4"/>
    <w:uiPriority w:val="99"/>
    <w:semiHidden/>
    <w:unhideWhenUsed/>
    <w:rsid w:val="00503ACB"/>
  </w:style>
  <w:style w:type="numbering" w:customStyle="1" w:styleId="NoList124">
    <w:name w:val="No List124"/>
    <w:next w:val="a4"/>
    <w:uiPriority w:val="99"/>
    <w:semiHidden/>
    <w:unhideWhenUsed/>
    <w:rsid w:val="00503ACB"/>
  </w:style>
  <w:style w:type="numbering" w:customStyle="1" w:styleId="1123">
    <w:name w:val="无列表1123"/>
    <w:next w:val="a4"/>
    <w:semiHidden/>
    <w:rsid w:val="00503ACB"/>
  </w:style>
  <w:style w:type="numbering" w:customStyle="1" w:styleId="11230">
    <w:name w:val="リストなし1123"/>
    <w:next w:val="a4"/>
    <w:uiPriority w:val="99"/>
    <w:semiHidden/>
    <w:unhideWhenUsed/>
    <w:rsid w:val="00503ACB"/>
  </w:style>
  <w:style w:type="character" w:customStyle="1" w:styleId="Heading8Char5">
    <w:name w:val="Heading 8 Char5"/>
    <w:rsid w:val="00503ACB"/>
    <w:rPr>
      <w:rFonts w:ascii="Arial" w:hAnsi="Arial"/>
      <w:sz w:val="36"/>
      <w:lang w:val="en-GB" w:eastAsia="en-US"/>
    </w:rPr>
  </w:style>
  <w:style w:type="character" w:customStyle="1" w:styleId="Heading9Char4">
    <w:name w:val="Heading 9 Char4"/>
    <w:aliases w:val="Figure Heading Char3,FH Char3"/>
    <w:rsid w:val="00503ACB"/>
    <w:rPr>
      <w:rFonts w:ascii="Arial" w:hAnsi="Arial"/>
      <w:sz w:val="36"/>
      <w:lang w:val="en-GB" w:eastAsia="en-US"/>
    </w:rPr>
  </w:style>
  <w:style w:type="character" w:customStyle="1" w:styleId="FooterChar4">
    <w:name w:val="Footer Char4"/>
    <w:aliases w:val="footer odd Char3,footer Char3,fo Char3,pie de página Char3"/>
    <w:rsid w:val="00503ACB"/>
    <w:rPr>
      <w:rFonts w:ascii="Arial" w:hAnsi="Arial"/>
      <w:b/>
      <w:i/>
      <w:noProof/>
      <w:sz w:val="18"/>
      <w:lang w:val="en-GB" w:eastAsia="en-US"/>
    </w:rPr>
  </w:style>
  <w:style w:type="character" w:customStyle="1" w:styleId="PlainTextChar5">
    <w:name w:val="Plain Text Char5"/>
    <w:rsid w:val="00503ACB"/>
    <w:rPr>
      <w:rFonts w:ascii="Courier New" w:eastAsia="游明朝" w:hAnsi="Courier New"/>
      <w:lang w:val="nb-NO" w:eastAsia="en-GB"/>
    </w:rPr>
  </w:style>
  <w:style w:type="character" w:customStyle="1" w:styleId="BodyText2Char5">
    <w:name w:val="Body Text 2 Char5"/>
    <w:basedOn w:val="a2"/>
    <w:uiPriority w:val="99"/>
    <w:rsid w:val="00503ACB"/>
    <w:rPr>
      <w:rFonts w:ascii="Times New Roman" w:eastAsia="游明朝" w:hAnsi="Times New Roman"/>
      <w:lang w:val="en-GB" w:eastAsia="ja-JP"/>
    </w:rPr>
  </w:style>
  <w:style w:type="character" w:customStyle="1" w:styleId="BodyText3Char5">
    <w:name w:val="Body Text 3 Char5"/>
    <w:basedOn w:val="a2"/>
    <w:uiPriority w:val="99"/>
    <w:rsid w:val="00503ACB"/>
    <w:rPr>
      <w:rFonts w:ascii="Times New Roman" w:eastAsia="游明朝" w:hAnsi="Times New Roman"/>
      <w:lang w:val="en-GB" w:eastAsia="ja-JP"/>
    </w:rPr>
  </w:style>
  <w:style w:type="character" w:customStyle="1" w:styleId="B8Char">
    <w:name w:val="B8 Char"/>
    <w:link w:val="B8"/>
    <w:rsid w:val="00503ACB"/>
    <w:rPr>
      <w:rFonts w:ascii="Times New Roman" w:eastAsia="Times New Roman" w:hAnsi="Times New Roman"/>
      <w:lang w:val="x-none" w:eastAsia="ja-JP"/>
    </w:rPr>
  </w:style>
  <w:style w:type="paragraph" w:customStyle="1" w:styleId="87">
    <w:name w:val="87"/>
    <w:basedOn w:val="a1"/>
    <w:rsid w:val="00503ACB"/>
    <w:pPr>
      <w:overflowPunct w:val="0"/>
      <w:autoSpaceDE w:val="0"/>
      <w:autoSpaceDN w:val="0"/>
      <w:adjustRightInd w:val="0"/>
      <w:ind w:left="2269" w:hanging="284"/>
      <w:textAlignment w:val="baseline"/>
    </w:pPr>
    <w:rPr>
      <w:lang w:eastAsia="ja-JP"/>
    </w:rPr>
  </w:style>
  <w:style w:type="character" w:customStyle="1" w:styleId="NOChar2">
    <w:name w:val="NO Char2"/>
    <w:locked/>
    <w:rsid w:val="00503ACB"/>
    <w:rPr>
      <w:lang w:eastAsia="en-US"/>
    </w:rPr>
  </w:style>
  <w:style w:type="paragraph" w:customStyle="1" w:styleId="TAHLeft">
    <w:name w:val="TAH + Left"/>
    <w:basedOn w:val="TAL"/>
    <w:rsid w:val="00503ACB"/>
  </w:style>
  <w:style w:type="paragraph" w:customStyle="1" w:styleId="63-13">
    <w:name w:val=".6.3-13"/>
    <w:basedOn w:val="TAH"/>
    <w:rsid w:val="00503ACB"/>
    <w:pPr>
      <w:jc w:val="left"/>
    </w:pPr>
    <w:rPr>
      <w:b w:val="0"/>
    </w:rPr>
  </w:style>
  <w:style w:type="character" w:customStyle="1" w:styleId="B12">
    <w:name w:val="B1 (文字)"/>
    <w:uiPriority w:val="99"/>
    <w:locked/>
    <w:rsid w:val="00503AC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03ACB"/>
    <w:rPr>
      <w:rFonts w:ascii="Times New Roman" w:eastAsia="ＭＳ 明朝" w:hAnsi="Times New Roman"/>
      <w:lang w:val="x-none" w:eastAsia="x-none"/>
    </w:rPr>
  </w:style>
  <w:style w:type="character" w:customStyle="1" w:styleId="BodyTextIndent2Char5">
    <w:name w:val="Body Text Indent 2 Char5"/>
    <w:basedOn w:val="a2"/>
    <w:uiPriority w:val="99"/>
    <w:rsid w:val="00503ACB"/>
    <w:rPr>
      <w:rFonts w:eastAsia="ＭＳ 明朝"/>
      <w:lang w:val="en-GB" w:eastAsia="en-GB"/>
    </w:rPr>
  </w:style>
  <w:style w:type="character" w:customStyle="1" w:styleId="HTMLPreformattedChar3">
    <w:name w:val="HTML Preformatted Char3"/>
    <w:basedOn w:val="a2"/>
    <w:rsid w:val="00503ACB"/>
    <w:rPr>
      <w:rFonts w:ascii="Courier New" w:eastAsia="ＭＳ 明朝" w:hAnsi="Courier New"/>
      <w:lang w:val="en-GB" w:eastAsia="x-none"/>
    </w:rPr>
  </w:style>
  <w:style w:type="character" w:customStyle="1" w:styleId="ListChar5">
    <w:name w:val="List Char5"/>
    <w:rsid w:val="00503ACB"/>
    <w:rPr>
      <w:rFonts w:ascii="Times New Roman" w:hAnsi="Times New Roman"/>
      <w:lang w:val="en-GB" w:eastAsia="en-US"/>
    </w:rPr>
  </w:style>
  <w:style w:type="numbering" w:customStyle="1" w:styleId="125">
    <w:name w:val="목록 없음12"/>
    <w:next w:val="a4"/>
    <w:semiHidden/>
    <w:unhideWhenUsed/>
    <w:rsid w:val="00503ACB"/>
  </w:style>
  <w:style w:type="numbering" w:customStyle="1" w:styleId="225">
    <w:name w:val="목록 없음22"/>
    <w:next w:val="a4"/>
    <w:semiHidden/>
    <w:rsid w:val="00503ACB"/>
  </w:style>
  <w:style w:type="numbering" w:customStyle="1" w:styleId="NoList53">
    <w:name w:val="No List53"/>
    <w:next w:val="a4"/>
    <w:semiHidden/>
    <w:rsid w:val="00503ACB"/>
  </w:style>
  <w:style w:type="numbering" w:customStyle="1" w:styleId="NoList62">
    <w:name w:val="No List62"/>
    <w:next w:val="a4"/>
    <w:semiHidden/>
    <w:rsid w:val="00503ACB"/>
  </w:style>
  <w:style w:type="numbering" w:customStyle="1" w:styleId="NoList72">
    <w:name w:val="No List72"/>
    <w:next w:val="a4"/>
    <w:semiHidden/>
    <w:rsid w:val="00503ACB"/>
  </w:style>
  <w:style w:type="numbering" w:customStyle="1" w:styleId="NoList212">
    <w:name w:val="No List212"/>
    <w:next w:val="a4"/>
    <w:semiHidden/>
    <w:rsid w:val="00503ACB"/>
  </w:style>
  <w:style w:type="numbering" w:customStyle="1" w:styleId="NoList82">
    <w:name w:val="No List82"/>
    <w:next w:val="a4"/>
    <w:semiHidden/>
    <w:rsid w:val="00503ACB"/>
  </w:style>
  <w:style w:type="numbering" w:customStyle="1" w:styleId="NoList222">
    <w:name w:val="No List222"/>
    <w:next w:val="a4"/>
    <w:semiHidden/>
    <w:rsid w:val="00503ACB"/>
  </w:style>
  <w:style w:type="numbering" w:customStyle="1" w:styleId="NoList92">
    <w:name w:val="No List92"/>
    <w:next w:val="a4"/>
    <w:semiHidden/>
    <w:rsid w:val="00503ACB"/>
  </w:style>
  <w:style w:type="numbering" w:customStyle="1" w:styleId="NoList132">
    <w:name w:val="No List132"/>
    <w:next w:val="a4"/>
    <w:semiHidden/>
    <w:rsid w:val="00503ACB"/>
  </w:style>
  <w:style w:type="numbering" w:customStyle="1" w:styleId="NoList232">
    <w:name w:val="No List232"/>
    <w:next w:val="a4"/>
    <w:semiHidden/>
    <w:rsid w:val="00503ACB"/>
  </w:style>
  <w:style w:type="numbering" w:customStyle="1" w:styleId="NoList102">
    <w:name w:val="No List102"/>
    <w:next w:val="a4"/>
    <w:semiHidden/>
    <w:rsid w:val="00503ACB"/>
  </w:style>
  <w:style w:type="numbering" w:customStyle="1" w:styleId="NoList142">
    <w:name w:val="No List142"/>
    <w:next w:val="a4"/>
    <w:semiHidden/>
    <w:rsid w:val="00503ACB"/>
  </w:style>
  <w:style w:type="numbering" w:customStyle="1" w:styleId="NoList242">
    <w:name w:val="No List242"/>
    <w:next w:val="a4"/>
    <w:semiHidden/>
    <w:rsid w:val="00503ACB"/>
  </w:style>
  <w:style w:type="numbering" w:customStyle="1" w:styleId="NoList312">
    <w:name w:val="No List312"/>
    <w:next w:val="a4"/>
    <w:semiHidden/>
    <w:rsid w:val="00503ACB"/>
  </w:style>
  <w:style w:type="numbering" w:customStyle="1" w:styleId="NoList412">
    <w:name w:val="No List412"/>
    <w:next w:val="a4"/>
    <w:semiHidden/>
    <w:rsid w:val="00503ACB"/>
  </w:style>
  <w:style w:type="numbering" w:customStyle="1" w:styleId="NoList512">
    <w:name w:val="No List512"/>
    <w:next w:val="a4"/>
    <w:semiHidden/>
    <w:rsid w:val="00503ACB"/>
  </w:style>
  <w:style w:type="numbering" w:customStyle="1" w:styleId="NoList152">
    <w:name w:val="No List152"/>
    <w:next w:val="a4"/>
    <w:semiHidden/>
    <w:rsid w:val="00503ACB"/>
  </w:style>
  <w:style w:type="numbering" w:customStyle="1" w:styleId="NoList162">
    <w:name w:val="No List162"/>
    <w:next w:val="a4"/>
    <w:semiHidden/>
    <w:rsid w:val="00503ACB"/>
  </w:style>
  <w:style w:type="numbering" w:customStyle="1" w:styleId="NoList1112">
    <w:name w:val="No List1112"/>
    <w:next w:val="a4"/>
    <w:semiHidden/>
    <w:rsid w:val="00503ACB"/>
  </w:style>
  <w:style w:type="paragraph" w:customStyle="1" w:styleId="TAHCarNotBold">
    <w:name w:val="TAH Car + Not Bold"/>
    <w:basedOn w:val="a1"/>
    <w:rsid w:val="00503ACB"/>
    <w:pPr>
      <w:keepNext/>
      <w:keepLines/>
      <w:spacing w:after="0"/>
    </w:pPr>
    <w:rPr>
      <w:rFonts w:ascii="Arial" w:hAnsi="Arial"/>
      <w:sz w:val="18"/>
      <w:lang w:eastAsia="en-GB"/>
    </w:rPr>
  </w:style>
  <w:style w:type="paragraph" w:customStyle="1" w:styleId="B9">
    <w:name w:val="B9"/>
    <w:basedOn w:val="B8"/>
    <w:qFormat/>
    <w:rsid w:val="00503ACB"/>
    <w:pPr>
      <w:ind w:left="2836"/>
    </w:pPr>
  </w:style>
  <w:style w:type="table" w:customStyle="1" w:styleId="TableGrid7">
    <w:name w:val="Table Grid7"/>
    <w:basedOn w:val="a3"/>
    <w:next w:val="affe"/>
    <w:rsid w:val="00503AC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03ACB"/>
    <w:rPr>
      <w:lang w:val="en-GB" w:eastAsia="en-US"/>
    </w:rPr>
  </w:style>
  <w:style w:type="paragraph" w:customStyle="1" w:styleId="T">
    <w:name w:val="T"/>
    <w:basedOn w:val="TAC"/>
    <w:rsid w:val="00503ACB"/>
    <w:pPr>
      <w:overflowPunct w:val="0"/>
      <w:autoSpaceDE w:val="0"/>
      <w:autoSpaceDN w:val="0"/>
      <w:adjustRightInd w:val="0"/>
      <w:textAlignment w:val="baseline"/>
    </w:pPr>
    <w:rPr>
      <w:lang w:eastAsia="x-none"/>
    </w:rPr>
  </w:style>
  <w:style w:type="character" w:customStyle="1" w:styleId="Char31">
    <w:name w:val="批注文字 Char3"/>
    <w:uiPriority w:val="99"/>
    <w:qFormat/>
    <w:rsid w:val="00503ACB"/>
    <w:rPr>
      <w:lang w:val="en-GB" w:eastAsia="en-US"/>
    </w:rPr>
  </w:style>
  <w:style w:type="paragraph" w:customStyle="1" w:styleId="Pl0">
    <w:name w:val="Pl"/>
    <w:basedOn w:val="a1"/>
    <w:rsid w:val="0050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503ACB"/>
    <w:pPr>
      <w:spacing w:after="0"/>
    </w:pPr>
    <w:rPr>
      <w:rFonts w:ascii="Calibri" w:eastAsia="Calibri" w:hAnsi="Calibri" w:cs="Calibri"/>
      <w:lang w:val="en-US" w:eastAsia="ja-JP"/>
    </w:rPr>
  </w:style>
  <w:style w:type="paragraph" w:customStyle="1" w:styleId="Caption3">
    <w:name w:val="Caption3"/>
    <w:basedOn w:val="a1"/>
    <w:next w:val="a1"/>
    <w:rsid w:val="00503AC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503ACB"/>
  </w:style>
  <w:style w:type="numbering" w:customStyle="1" w:styleId="235">
    <w:name w:val="목록 없음23"/>
    <w:next w:val="a4"/>
    <w:semiHidden/>
    <w:rsid w:val="00503ACB"/>
  </w:style>
  <w:style w:type="numbering" w:customStyle="1" w:styleId="NoList54">
    <w:name w:val="No List54"/>
    <w:next w:val="a4"/>
    <w:semiHidden/>
    <w:rsid w:val="00503ACB"/>
  </w:style>
  <w:style w:type="numbering" w:customStyle="1" w:styleId="NoList63">
    <w:name w:val="No List63"/>
    <w:next w:val="a4"/>
    <w:semiHidden/>
    <w:rsid w:val="00503ACB"/>
  </w:style>
  <w:style w:type="numbering" w:customStyle="1" w:styleId="NoList73">
    <w:name w:val="No List73"/>
    <w:next w:val="a4"/>
    <w:semiHidden/>
    <w:rsid w:val="00503ACB"/>
  </w:style>
  <w:style w:type="numbering" w:customStyle="1" w:styleId="NoList213">
    <w:name w:val="No List213"/>
    <w:next w:val="a4"/>
    <w:semiHidden/>
    <w:rsid w:val="00503ACB"/>
  </w:style>
  <w:style w:type="numbering" w:customStyle="1" w:styleId="NoList83">
    <w:name w:val="No List83"/>
    <w:next w:val="a4"/>
    <w:semiHidden/>
    <w:rsid w:val="00503ACB"/>
  </w:style>
  <w:style w:type="numbering" w:customStyle="1" w:styleId="NoList223">
    <w:name w:val="No List223"/>
    <w:next w:val="a4"/>
    <w:semiHidden/>
    <w:rsid w:val="00503ACB"/>
  </w:style>
  <w:style w:type="numbering" w:customStyle="1" w:styleId="NoList93">
    <w:name w:val="No List93"/>
    <w:next w:val="a4"/>
    <w:semiHidden/>
    <w:rsid w:val="00503ACB"/>
  </w:style>
  <w:style w:type="numbering" w:customStyle="1" w:styleId="NoList133">
    <w:name w:val="No List133"/>
    <w:next w:val="a4"/>
    <w:semiHidden/>
    <w:rsid w:val="00503ACB"/>
  </w:style>
  <w:style w:type="numbering" w:customStyle="1" w:styleId="NoList233">
    <w:name w:val="No List233"/>
    <w:next w:val="a4"/>
    <w:semiHidden/>
    <w:rsid w:val="00503ACB"/>
  </w:style>
  <w:style w:type="numbering" w:customStyle="1" w:styleId="NoList103">
    <w:name w:val="No List103"/>
    <w:next w:val="a4"/>
    <w:semiHidden/>
    <w:rsid w:val="00503ACB"/>
  </w:style>
  <w:style w:type="numbering" w:customStyle="1" w:styleId="NoList143">
    <w:name w:val="No List143"/>
    <w:next w:val="a4"/>
    <w:semiHidden/>
    <w:rsid w:val="00503ACB"/>
  </w:style>
  <w:style w:type="numbering" w:customStyle="1" w:styleId="NoList243">
    <w:name w:val="No List243"/>
    <w:next w:val="a4"/>
    <w:semiHidden/>
    <w:rsid w:val="00503ACB"/>
  </w:style>
  <w:style w:type="numbering" w:customStyle="1" w:styleId="NoList313">
    <w:name w:val="No List313"/>
    <w:next w:val="a4"/>
    <w:semiHidden/>
    <w:rsid w:val="00503ACB"/>
  </w:style>
  <w:style w:type="numbering" w:customStyle="1" w:styleId="NoList413">
    <w:name w:val="No List413"/>
    <w:next w:val="a4"/>
    <w:semiHidden/>
    <w:rsid w:val="00503ACB"/>
  </w:style>
  <w:style w:type="numbering" w:customStyle="1" w:styleId="NoList513">
    <w:name w:val="No List513"/>
    <w:next w:val="a4"/>
    <w:semiHidden/>
    <w:rsid w:val="00503ACB"/>
  </w:style>
  <w:style w:type="numbering" w:customStyle="1" w:styleId="NoList153">
    <w:name w:val="No List153"/>
    <w:next w:val="a4"/>
    <w:semiHidden/>
    <w:rsid w:val="00503ACB"/>
  </w:style>
  <w:style w:type="numbering" w:customStyle="1" w:styleId="NoList163">
    <w:name w:val="No List163"/>
    <w:next w:val="a4"/>
    <w:semiHidden/>
    <w:rsid w:val="00503ACB"/>
  </w:style>
  <w:style w:type="numbering" w:customStyle="1" w:styleId="NoList1113">
    <w:name w:val="No List1113"/>
    <w:next w:val="a4"/>
    <w:semiHidden/>
    <w:rsid w:val="00503ACB"/>
  </w:style>
  <w:style w:type="numbering" w:customStyle="1" w:styleId="1115">
    <w:name w:val="목록 없음111"/>
    <w:next w:val="a4"/>
    <w:semiHidden/>
    <w:unhideWhenUsed/>
    <w:rsid w:val="00503ACB"/>
  </w:style>
  <w:style w:type="numbering" w:customStyle="1" w:styleId="2110">
    <w:name w:val="목록 없음211"/>
    <w:next w:val="a4"/>
    <w:semiHidden/>
    <w:rsid w:val="00503ACB"/>
  </w:style>
  <w:style w:type="numbering" w:customStyle="1" w:styleId="NoList611">
    <w:name w:val="No List611"/>
    <w:next w:val="a4"/>
    <w:semiHidden/>
    <w:rsid w:val="00503ACB"/>
  </w:style>
  <w:style w:type="numbering" w:customStyle="1" w:styleId="NoList711">
    <w:name w:val="No List711"/>
    <w:next w:val="a4"/>
    <w:semiHidden/>
    <w:rsid w:val="00503ACB"/>
  </w:style>
  <w:style w:type="numbering" w:customStyle="1" w:styleId="NoList2111">
    <w:name w:val="No List2111"/>
    <w:next w:val="a4"/>
    <w:semiHidden/>
    <w:rsid w:val="00503ACB"/>
  </w:style>
  <w:style w:type="numbering" w:customStyle="1" w:styleId="NoList811">
    <w:name w:val="No List811"/>
    <w:next w:val="a4"/>
    <w:semiHidden/>
    <w:rsid w:val="00503ACB"/>
  </w:style>
  <w:style w:type="numbering" w:customStyle="1" w:styleId="NoList2211">
    <w:name w:val="No List2211"/>
    <w:next w:val="a4"/>
    <w:semiHidden/>
    <w:rsid w:val="00503ACB"/>
  </w:style>
  <w:style w:type="numbering" w:customStyle="1" w:styleId="NoList911">
    <w:name w:val="No List911"/>
    <w:next w:val="a4"/>
    <w:semiHidden/>
    <w:rsid w:val="00503ACB"/>
  </w:style>
  <w:style w:type="numbering" w:customStyle="1" w:styleId="NoList1311">
    <w:name w:val="No List1311"/>
    <w:next w:val="a4"/>
    <w:semiHidden/>
    <w:rsid w:val="00503ACB"/>
  </w:style>
  <w:style w:type="numbering" w:customStyle="1" w:styleId="NoList2311">
    <w:name w:val="No List2311"/>
    <w:next w:val="a4"/>
    <w:semiHidden/>
    <w:rsid w:val="00503ACB"/>
  </w:style>
  <w:style w:type="numbering" w:customStyle="1" w:styleId="NoList1011">
    <w:name w:val="No List1011"/>
    <w:next w:val="a4"/>
    <w:semiHidden/>
    <w:rsid w:val="00503ACB"/>
  </w:style>
  <w:style w:type="numbering" w:customStyle="1" w:styleId="NoList1411">
    <w:name w:val="No List1411"/>
    <w:next w:val="a4"/>
    <w:semiHidden/>
    <w:rsid w:val="00503ACB"/>
  </w:style>
  <w:style w:type="numbering" w:customStyle="1" w:styleId="NoList2411">
    <w:name w:val="No List2411"/>
    <w:next w:val="a4"/>
    <w:semiHidden/>
    <w:rsid w:val="00503ACB"/>
  </w:style>
  <w:style w:type="numbering" w:customStyle="1" w:styleId="NoList3111">
    <w:name w:val="No List3111"/>
    <w:next w:val="a4"/>
    <w:semiHidden/>
    <w:rsid w:val="00503ACB"/>
  </w:style>
  <w:style w:type="numbering" w:customStyle="1" w:styleId="NoList4111">
    <w:name w:val="No List4111"/>
    <w:next w:val="a4"/>
    <w:semiHidden/>
    <w:rsid w:val="00503ACB"/>
  </w:style>
  <w:style w:type="numbering" w:customStyle="1" w:styleId="NoList5111">
    <w:name w:val="No List5111"/>
    <w:next w:val="a4"/>
    <w:semiHidden/>
    <w:rsid w:val="00503ACB"/>
  </w:style>
  <w:style w:type="numbering" w:customStyle="1" w:styleId="NoList1511">
    <w:name w:val="No List1511"/>
    <w:next w:val="a4"/>
    <w:semiHidden/>
    <w:rsid w:val="00503ACB"/>
  </w:style>
  <w:style w:type="numbering" w:customStyle="1" w:styleId="NoList1611">
    <w:name w:val="No List1611"/>
    <w:next w:val="a4"/>
    <w:semiHidden/>
    <w:rsid w:val="00503ACB"/>
  </w:style>
  <w:style w:type="numbering" w:customStyle="1" w:styleId="NoList11111">
    <w:name w:val="No List11111"/>
    <w:next w:val="a4"/>
    <w:semiHidden/>
    <w:rsid w:val="00503ACB"/>
  </w:style>
  <w:style w:type="numbering" w:customStyle="1" w:styleId="NoList1101">
    <w:name w:val="No List1101"/>
    <w:next w:val="a4"/>
    <w:uiPriority w:val="99"/>
    <w:semiHidden/>
    <w:rsid w:val="00503ACB"/>
  </w:style>
  <w:style w:type="numbering" w:customStyle="1" w:styleId="NoList261">
    <w:name w:val="No List261"/>
    <w:next w:val="a4"/>
    <w:semiHidden/>
    <w:rsid w:val="00503ACB"/>
  </w:style>
  <w:style w:type="numbering" w:customStyle="1" w:styleId="NoList331">
    <w:name w:val="No List331"/>
    <w:next w:val="a4"/>
    <w:semiHidden/>
    <w:unhideWhenUsed/>
    <w:rsid w:val="00503ACB"/>
  </w:style>
  <w:style w:type="numbering" w:customStyle="1" w:styleId="1213">
    <w:name w:val="목록 없음121"/>
    <w:next w:val="a4"/>
    <w:semiHidden/>
    <w:unhideWhenUsed/>
    <w:rsid w:val="00503ACB"/>
  </w:style>
  <w:style w:type="numbering" w:customStyle="1" w:styleId="2210">
    <w:name w:val="목록 없음221"/>
    <w:next w:val="a4"/>
    <w:semiHidden/>
    <w:rsid w:val="00503ACB"/>
  </w:style>
  <w:style w:type="numbering" w:customStyle="1" w:styleId="NoList431">
    <w:name w:val="No List431"/>
    <w:next w:val="a4"/>
    <w:semiHidden/>
    <w:unhideWhenUsed/>
    <w:rsid w:val="00503ACB"/>
  </w:style>
  <w:style w:type="numbering" w:customStyle="1" w:styleId="NoList531">
    <w:name w:val="No List531"/>
    <w:next w:val="a4"/>
    <w:semiHidden/>
    <w:rsid w:val="00503ACB"/>
  </w:style>
  <w:style w:type="numbering" w:customStyle="1" w:styleId="NoList621">
    <w:name w:val="No List621"/>
    <w:next w:val="a4"/>
    <w:semiHidden/>
    <w:rsid w:val="00503ACB"/>
  </w:style>
  <w:style w:type="numbering" w:customStyle="1" w:styleId="NoList721">
    <w:name w:val="No List721"/>
    <w:next w:val="a4"/>
    <w:semiHidden/>
    <w:rsid w:val="00503ACB"/>
  </w:style>
  <w:style w:type="numbering" w:customStyle="1" w:styleId="NoList1131">
    <w:name w:val="No List1131"/>
    <w:next w:val="a4"/>
    <w:semiHidden/>
    <w:rsid w:val="00503ACB"/>
  </w:style>
  <w:style w:type="numbering" w:customStyle="1" w:styleId="NoList2121">
    <w:name w:val="No List2121"/>
    <w:next w:val="a4"/>
    <w:semiHidden/>
    <w:rsid w:val="00503ACB"/>
  </w:style>
  <w:style w:type="numbering" w:customStyle="1" w:styleId="NoList821">
    <w:name w:val="No List821"/>
    <w:next w:val="a4"/>
    <w:semiHidden/>
    <w:rsid w:val="00503ACB"/>
  </w:style>
  <w:style w:type="numbering" w:customStyle="1" w:styleId="NoList1221">
    <w:name w:val="No List1221"/>
    <w:next w:val="a4"/>
    <w:semiHidden/>
    <w:rsid w:val="00503ACB"/>
  </w:style>
  <w:style w:type="numbering" w:customStyle="1" w:styleId="NoList2221">
    <w:name w:val="No List2221"/>
    <w:next w:val="a4"/>
    <w:semiHidden/>
    <w:rsid w:val="00503ACB"/>
  </w:style>
  <w:style w:type="numbering" w:customStyle="1" w:styleId="NoList921">
    <w:name w:val="No List921"/>
    <w:next w:val="a4"/>
    <w:semiHidden/>
    <w:rsid w:val="00503ACB"/>
  </w:style>
  <w:style w:type="numbering" w:customStyle="1" w:styleId="NoList1321">
    <w:name w:val="No List1321"/>
    <w:next w:val="a4"/>
    <w:semiHidden/>
    <w:rsid w:val="00503ACB"/>
  </w:style>
  <w:style w:type="numbering" w:customStyle="1" w:styleId="NoList2321">
    <w:name w:val="No List2321"/>
    <w:next w:val="a4"/>
    <w:semiHidden/>
    <w:rsid w:val="00503ACB"/>
  </w:style>
  <w:style w:type="numbering" w:customStyle="1" w:styleId="NoList1021">
    <w:name w:val="No List1021"/>
    <w:next w:val="a4"/>
    <w:semiHidden/>
    <w:rsid w:val="00503ACB"/>
  </w:style>
  <w:style w:type="numbering" w:customStyle="1" w:styleId="NoList1421">
    <w:name w:val="No List1421"/>
    <w:next w:val="a4"/>
    <w:semiHidden/>
    <w:rsid w:val="00503ACB"/>
  </w:style>
  <w:style w:type="numbering" w:customStyle="1" w:styleId="NoList2421">
    <w:name w:val="No List2421"/>
    <w:next w:val="a4"/>
    <w:semiHidden/>
    <w:rsid w:val="00503ACB"/>
  </w:style>
  <w:style w:type="numbering" w:customStyle="1" w:styleId="NoList3121">
    <w:name w:val="No List3121"/>
    <w:next w:val="a4"/>
    <w:semiHidden/>
    <w:rsid w:val="00503ACB"/>
  </w:style>
  <w:style w:type="numbering" w:customStyle="1" w:styleId="NoList4121">
    <w:name w:val="No List4121"/>
    <w:next w:val="a4"/>
    <w:semiHidden/>
    <w:rsid w:val="00503ACB"/>
  </w:style>
  <w:style w:type="numbering" w:customStyle="1" w:styleId="NoList5121">
    <w:name w:val="No List5121"/>
    <w:next w:val="a4"/>
    <w:semiHidden/>
    <w:rsid w:val="00503ACB"/>
  </w:style>
  <w:style w:type="numbering" w:customStyle="1" w:styleId="NoList1521">
    <w:name w:val="No List1521"/>
    <w:next w:val="a4"/>
    <w:semiHidden/>
    <w:rsid w:val="00503ACB"/>
  </w:style>
  <w:style w:type="numbering" w:customStyle="1" w:styleId="NoList1621">
    <w:name w:val="No List1621"/>
    <w:next w:val="a4"/>
    <w:semiHidden/>
    <w:rsid w:val="00503ACB"/>
  </w:style>
  <w:style w:type="numbering" w:customStyle="1" w:styleId="NoList11121">
    <w:name w:val="No List11121"/>
    <w:next w:val="a4"/>
    <w:semiHidden/>
    <w:rsid w:val="00503ACB"/>
  </w:style>
  <w:style w:type="numbering" w:customStyle="1" w:styleId="218">
    <w:name w:val="无列表21"/>
    <w:next w:val="a4"/>
    <w:uiPriority w:val="99"/>
    <w:semiHidden/>
    <w:unhideWhenUsed/>
    <w:rsid w:val="00503ACB"/>
  </w:style>
  <w:style w:type="numbering" w:customStyle="1" w:styleId="316">
    <w:name w:val="无列表31"/>
    <w:next w:val="a4"/>
    <w:uiPriority w:val="99"/>
    <w:semiHidden/>
    <w:unhideWhenUsed/>
    <w:rsid w:val="00503ACB"/>
  </w:style>
  <w:style w:type="numbering" w:customStyle="1" w:styleId="NoList201">
    <w:name w:val="No List201"/>
    <w:next w:val="a4"/>
    <w:semiHidden/>
    <w:rsid w:val="00503ACB"/>
  </w:style>
  <w:style w:type="numbering" w:customStyle="1" w:styleId="NoList271">
    <w:name w:val="No List271"/>
    <w:next w:val="a4"/>
    <w:uiPriority w:val="99"/>
    <w:semiHidden/>
    <w:unhideWhenUsed/>
    <w:rsid w:val="00503ACB"/>
  </w:style>
  <w:style w:type="numbering" w:customStyle="1" w:styleId="NoList281">
    <w:name w:val="No List281"/>
    <w:next w:val="a4"/>
    <w:uiPriority w:val="99"/>
    <w:semiHidden/>
    <w:unhideWhenUsed/>
    <w:rsid w:val="00503ACB"/>
  </w:style>
  <w:style w:type="character" w:customStyle="1" w:styleId="8Char2">
    <w:name w:val="标题 8 Char2"/>
    <w:rsid w:val="00503ACB"/>
    <w:rPr>
      <w:rFonts w:ascii="Arial" w:eastAsia="Times New Roman" w:hAnsi="Arial"/>
      <w:sz w:val="36"/>
    </w:rPr>
  </w:style>
  <w:style w:type="character" w:customStyle="1" w:styleId="Char25">
    <w:name w:val="批注框文本 Char2"/>
    <w:rsid w:val="00503ACB"/>
    <w:rPr>
      <w:rFonts w:ascii="Segoe UI" w:hAnsi="Segoe UI" w:cs="Segoe UI"/>
      <w:sz w:val="18"/>
      <w:szCs w:val="18"/>
      <w:lang w:eastAsia="en-US"/>
    </w:rPr>
  </w:style>
  <w:style w:type="character" w:customStyle="1" w:styleId="Char26">
    <w:name w:val="文档结构图 Char2"/>
    <w:rsid w:val="00503ACB"/>
    <w:rPr>
      <w:rFonts w:ascii="Tahoma" w:hAnsi="Tahoma" w:cs="Tahoma"/>
      <w:shd w:val="clear" w:color="auto" w:fill="000080"/>
      <w:lang w:val="en-GB" w:eastAsia="en-US"/>
    </w:rPr>
  </w:style>
  <w:style w:type="character" w:customStyle="1" w:styleId="Char27">
    <w:name w:val="纯文本 Char2"/>
    <w:uiPriority w:val="99"/>
    <w:rsid w:val="00503ACB"/>
    <w:rPr>
      <w:rFonts w:ascii="Courier New" w:hAnsi="Courier New"/>
      <w:lang w:val="nb-NO" w:eastAsia="en-US"/>
    </w:rPr>
  </w:style>
  <w:style w:type="character" w:customStyle="1" w:styleId="abstractlabel">
    <w:name w:val="abstractlabel"/>
    <w:rsid w:val="00503ACB"/>
  </w:style>
  <w:style w:type="table" w:customStyle="1" w:styleId="TableStyle111">
    <w:name w:val="Table Style111"/>
    <w:basedOn w:val="a3"/>
    <w:rsid w:val="00503ACB"/>
    <w:rPr>
      <w:rFonts w:ascii="Times New Roman" w:eastAsia="Times New Roman" w:hAnsi="Times New Roman"/>
      <w:lang w:val="sv-SE" w:eastAsia="sv-SE"/>
    </w:rPr>
    <w:tblPr/>
  </w:style>
  <w:style w:type="table" w:customStyle="1" w:styleId="TableColorful11">
    <w:name w:val="Table Colorful 11"/>
    <w:basedOn w:val="a3"/>
    <w:next w:val="1f8"/>
    <w:rsid w:val="00503A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503A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503AC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503AC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03ACB"/>
    <w:rPr>
      <w:rFonts w:ascii="Times New Roman" w:eastAsia="PMingLiU" w:hAnsi="Times New Roman"/>
      <w:lang w:val="sv-SE" w:eastAsia="sv-SE"/>
    </w:rPr>
    <w:tblPr/>
  </w:style>
  <w:style w:type="table" w:customStyle="1" w:styleId="TableStyle112">
    <w:name w:val="Table Style112"/>
    <w:basedOn w:val="a3"/>
    <w:rsid w:val="00503ACB"/>
    <w:rPr>
      <w:rFonts w:ascii="Times New Roman" w:eastAsia="Times New Roman" w:hAnsi="Times New Roman"/>
      <w:lang w:val="sv-SE" w:eastAsia="sv-SE"/>
    </w:rPr>
    <w:tblPr/>
  </w:style>
  <w:style w:type="numbering" w:customStyle="1" w:styleId="Style12">
    <w:name w:val="Style12"/>
    <w:uiPriority w:val="99"/>
    <w:rsid w:val="00503ACB"/>
  </w:style>
  <w:style w:type="table" w:customStyle="1" w:styleId="SGSTableBasic22">
    <w:name w:val="SGS Table Basic 22"/>
    <w:basedOn w:val="a3"/>
    <w:uiPriority w:val="99"/>
    <w:qFormat/>
    <w:rsid w:val="00503A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8"/>
    <w:rsid w:val="00503A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03A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03A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03ACB"/>
    <w:rPr>
      <w:i w:val="0"/>
      <w:color w:val="008000"/>
    </w:rPr>
  </w:style>
  <w:style w:type="character" w:customStyle="1" w:styleId="opdict3lineoneresulttip">
    <w:name w:val="op_dict3_lineone_result_tip"/>
    <w:rsid w:val="00503ACB"/>
    <w:rPr>
      <w:color w:val="999999"/>
    </w:rPr>
  </w:style>
  <w:style w:type="character" w:customStyle="1" w:styleId="c-icon">
    <w:name w:val="c-icon"/>
    <w:rsid w:val="00503ACB"/>
  </w:style>
  <w:style w:type="paragraph" w:customStyle="1" w:styleId="StyleFPArialLatin9ptCentrGauche5cmDroite50">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03AC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3A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3ACB"/>
    <w:rPr>
      <w:rFonts w:ascii="Arial" w:hAnsi="Arial"/>
      <w:sz w:val="28"/>
    </w:rPr>
  </w:style>
  <w:style w:type="table" w:customStyle="1" w:styleId="TableNormal1">
    <w:name w:val="Table Normal1"/>
    <w:basedOn w:val="a3"/>
    <w:semiHidden/>
    <w:rsid w:val="00503ACB"/>
    <w:rPr>
      <w:rFonts w:ascii="Times New Roman" w:eastAsia="DengXian" w:hAnsi="Times New Roman" w:hint="eastAsia"/>
      <w:lang w:val="en-GB" w:eastAsia="en-GB"/>
    </w:rPr>
    <w:tblPr>
      <w:tblInd w:w="0" w:type="nil"/>
    </w:tblPr>
  </w:style>
  <w:style w:type="character" w:customStyle="1" w:styleId="Head2A2">
    <w:name w:val="Head2A2"/>
    <w:rsid w:val="00503ACB"/>
    <w:rPr>
      <w:rFonts w:ascii="Arial" w:eastAsia="ＭＳ 明朝" w:hAnsi="Arial"/>
      <w:sz w:val="32"/>
      <w:lang w:val="en-GB" w:eastAsia="en-US" w:bidi="ar-SA"/>
    </w:rPr>
  </w:style>
  <w:style w:type="paragraph" w:customStyle="1" w:styleId="126">
    <w:name w:val="修订12"/>
    <w:hidden/>
    <w:semiHidden/>
    <w:rsid w:val="00503ACB"/>
    <w:rPr>
      <w:rFonts w:ascii="Times New Roman" w:eastAsia="ＭＳ 明朝" w:hAnsi="Times New Roman"/>
      <w:lang w:val="en-GB" w:eastAsia="en-US"/>
    </w:rPr>
  </w:style>
  <w:style w:type="character" w:customStyle="1" w:styleId="wordsection1Char">
    <w:name w:val="wordsection1 Char"/>
    <w:link w:val="wordsection1"/>
    <w:locked/>
    <w:rsid w:val="00503ACB"/>
    <w:rPr>
      <w:rFonts w:ascii="Calibri" w:eastAsia="Calibri" w:hAnsi="Calibri" w:cs="Calibri"/>
      <w:lang w:val="en-US" w:eastAsia="ja-JP"/>
    </w:rPr>
  </w:style>
  <w:style w:type="paragraph" w:customStyle="1" w:styleId="116">
    <w:name w:val="修订11"/>
    <w:hidden/>
    <w:semiHidden/>
    <w:rsid w:val="00503ACB"/>
    <w:rPr>
      <w:rFonts w:ascii="Times New Roman" w:eastAsia="ＭＳ 明朝" w:hAnsi="Times New Roman"/>
      <w:lang w:val="en-GB" w:eastAsia="en-US"/>
    </w:rPr>
  </w:style>
  <w:style w:type="paragraph" w:customStyle="1" w:styleId="xxxxxxxb1">
    <w:name w:val="x_x_x_xxxxb1"/>
    <w:basedOn w:val="a1"/>
    <w:rsid w:val="00503AC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03ACB"/>
    <w:pPr>
      <w:spacing w:before="100" w:beforeAutospacing="1" w:after="100" w:afterAutospacing="1"/>
    </w:pPr>
    <w:rPr>
      <w:rFonts w:eastAsia="Times New Roman"/>
      <w:sz w:val="24"/>
      <w:szCs w:val="24"/>
      <w:lang w:val="en-US" w:eastAsia="zh-CN"/>
    </w:rPr>
  </w:style>
  <w:style w:type="paragraph" w:customStyle="1" w:styleId="1fff1">
    <w:name w:val="正文1"/>
    <w:rsid w:val="00503AC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03AC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503ACB"/>
    <w:pPr>
      <w:jc w:val="both"/>
    </w:pPr>
    <w:rPr>
      <w:rFonts w:ascii="Times New Roman" w:eastAsia="SimSun" w:hAnsi="Times New Roman"/>
      <w:kern w:val="2"/>
      <w:sz w:val="21"/>
      <w:szCs w:val="21"/>
      <w:lang w:val="en-US" w:eastAsia="zh-CN"/>
    </w:rPr>
  </w:style>
  <w:style w:type="character" w:customStyle="1" w:styleId="Char50">
    <w:name w:val="批注主题 Char5"/>
    <w:rsid w:val="00503ACB"/>
    <w:rPr>
      <w:b/>
      <w:bCs/>
      <w:lang w:val="en-GB"/>
    </w:rPr>
  </w:style>
  <w:style w:type="character" w:customStyle="1" w:styleId="Char32">
    <w:name w:val="日期 Char3"/>
    <w:rsid w:val="00503ACB"/>
    <w:rPr>
      <w:lang w:val="en-GB" w:eastAsia="x-none"/>
    </w:rPr>
  </w:style>
  <w:style w:type="character" w:customStyle="1" w:styleId="h410">
    <w:name w:val="h410"/>
    <w:rsid w:val="00503ACB"/>
    <w:rPr>
      <w:rFonts w:ascii="Arial" w:hAnsi="Arial"/>
      <w:sz w:val="24"/>
      <w:lang w:val="en-GB"/>
    </w:rPr>
  </w:style>
  <w:style w:type="character" w:customStyle="1" w:styleId="h53">
    <w:name w:val="h53"/>
    <w:rsid w:val="00503ACB"/>
    <w:rPr>
      <w:rFonts w:ascii="Arial" w:eastAsia="SimSun" w:hAnsi="Arial"/>
      <w:sz w:val="22"/>
      <w:lang w:val="en-GB" w:eastAsia="en-US" w:bidi="ar-SA"/>
    </w:rPr>
  </w:style>
  <w:style w:type="character" w:customStyle="1" w:styleId="Titre34">
    <w:name w:val="Titre 34"/>
    <w:rsid w:val="00503ACB"/>
    <w:rPr>
      <w:rFonts w:ascii="Arial" w:hAnsi="Arial"/>
      <w:sz w:val="28"/>
      <w:szCs w:val="28"/>
      <w:lang w:val="en-GB" w:eastAsia="en-GB"/>
    </w:rPr>
  </w:style>
  <w:style w:type="paragraph" w:customStyle="1" w:styleId="CharCharCharCharChar2">
    <w:name w:val="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3ACB"/>
    <w:rPr>
      <w:lang w:val="en-GB" w:eastAsia="ja-JP"/>
    </w:rPr>
  </w:style>
  <w:style w:type="paragraph" w:customStyle="1" w:styleId="CharChar1CharChar2">
    <w:name w:val="Char Char1 Char Char2"/>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503A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3ACB"/>
    <w:rPr>
      <w:rFonts w:ascii="Courier New" w:hAnsi="Courier New"/>
      <w:lang w:val="nb-NO" w:eastAsia="ja-JP"/>
    </w:rPr>
  </w:style>
  <w:style w:type="paragraph" w:customStyle="1" w:styleId="CharCharCharCharCharChar2">
    <w:name w:val="Char Char Char Char Char Char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3ACB"/>
    <w:rPr>
      <w:rFonts w:ascii="Tahoma" w:hAnsi="Tahoma"/>
      <w:shd w:val="clear" w:color="auto" w:fill="000080"/>
      <w:lang w:val="en-GB" w:eastAsia="en-US"/>
    </w:rPr>
  </w:style>
  <w:style w:type="character" w:customStyle="1" w:styleId="CharChar102">
    <w:name w:val="Char Char102"/>
    <w:rsid w:val="00503ACB"/>
    <w:rPr>
      <w:rFonts w:ascii="Times New Roman" w:hAnsi="Times New Roman"/>
      <w:lang w:val="en-GB" w:eastAsia="en-US"/>
    </w:rPr>
  </w:style>
  <w:style w:type="character" w:customStyle="1" w:styleId="CharChar92">
    <w:name w:val="Char Char92"/>
    <w:rsid w:val="00503ACB"/>
    <w:rPr>
      <w:rFonts w:ascii="Tahoma" w:hAnsi="Tahoma"/>
      <w:sz w:val="16"/>
      <w:lang w:val="en-GB" w:eastAsia="en-US"/>
    </w:rPr>
  </w:style>
  <w:style w:type="character" w:customStyle="1" w:styleId="CharChar82">
    <w:name w:val="Char Char82"/>
    <w:semiHidden/>
    <w:rsid w:val="00503ACB"/>
    <w:rPr>
      <w:rFonts w:ascii="Times New Roman" w:hAnsi="Times New Roman"/>
      <w:b/>
      <w:lang w:val="en-GB" w:eastAsia="en-US"/>
    </w:rPr>
  </w:style>
  <w:style w:type="paragraph" w:customStyle="1" w:styleId="ZchnZchn4">
    <w:name w:val="Zchn Zchn4"/>
    <w:semiHidden/>
    <w:rsid w:val="00503A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3ACB"/>
    <w:rPr>
      <w:rFonts w:ascii="Times New Roman" w:hAnsi="Times New Roman" w:cs="Times New Roman" w:hint="default"/>
      <w:lang w:val="en-GB"/>
    </w:rPr>
  </w:style>
  <w:style w:type="character" w:customStyle="1" w:styleId="CharChar132">
    <w:name w:val="Char Char132"/>
    <w:semiHidden/>
    <w:rsid w:val="00503ACB"/>
    <w:rPr>
      <w:rFonts w:ascii="SimSun" w:eastAsia="SimSun" w:hAnsi="SimSun" w:hint="eastAsia"/>
      <w:lang w:val="en-GB" w:eastAsia="en-US" w:bidi="ar-SA"/>
    </w:rPr>
  </w:style>
  <w:style w:type="character" w:customStyle="1" w:styleId="CharChar62">
    <w:name w:val="Char Char62"/>
    <w:rsid w:val="00503ACB"/>
    <w:rPr>
      <w:rFonts w:ascii="Arial" w:eastAsia="SimSun" w:hAnsi="Arial" w:cs="Arial" w:hint="default"/>
      <w:sz w:val="32"/>
      <w:lang w:val="en-GB" w:eastAsia="en-US" w:bidi="ar-SA"/>
    </w:rPr>
  </w:style>
  <w:style w:type="character" w:customStyle="1" w:styleId="CharChar52">
    <w:name w:val="Char Char52"/>
    <w:rsid w:val="00503ACB"/>
    <w:rPr>
      <w:rFonts w:ascii="Arial" w:eastAsia="SimSun" w:hAnsi="Arial" w:cs="Arial" w:hint="default"/>
      <w:sz w:val="28"/>
      <w:lang w:val="en-GB" w:eastAsia="en-US" w:bidi="ar-SA"/>
    </w:rPr>
  </w:style>
  <w:style w:type="character" w:customStyle="1" w:styleId="CharChar162">
    <w:name w:val="Char Char162"/>
    <w:rsid w:val="00503ACB"/>
    <w:rPr>
      <w:rFonts w:ascii="Arial" w:eastAsia="SimSun" w:hAnsi="Arial" w:cs="Arial" w:hint="default"/>
      <w:lang w:val="en-GB" w:eastAsia="en-US" w:bidi="ar-SA"/>
    </w:rPr>
  </w:style>
  <w:style w:type="character" w:customStyle="1" w:styleId="CharChar142">
    <w:name w:val="Char Char142"/>
    <w:rsid w:val="00503ACB"/>
    <w:rPr>
      <w:rFonts w:ascii="Arial" w:eastAsia="SimSun" w:hAnsi="Arial" w:cs="Arial" w:hint="default"/>
      <w:sz w:val="36"/>
      <w:lang w:val="en-GB" w:eastAsia="en-US" w:bidi="ar-SA"/>
    </w:rPr>
  </w:style>
  <w:style w:type="character" w:customStyle="1" w:styleId="CharChar112">
    <w:name w:val="Char Char112"/>
    <w:rsid w:val="00503ACB"/>
    <w:rPr>
      <w:rFonts w:ascii="Tahoma" w:eastAsia="SimSun" w:hAnsi="Tahoma" w:cs="Tahoma" w:hint="default"/>
      <w:lang w:val="en-GB" w:eastAsia="en-US" w:bidi="ar-SA"/>
    </w:rPr>
  </w:style>
  <w:style w:type="character" w:customStyle="1" w:styleId="CharChar34">
    <w:name w:val="Char Char34"/>
    <w:rsid w:val="00503ACB"/>
    <w:rPr>
      <w:rFonts w:ascii="Arial" w:hAnsi="Arial" w:cs="Arial" w:hint="default"/>
      <w:sz w:val="22"/>
      <w:lang w:val="en-GB" w:eastAsia="en-US" w:bidi="ar-SA"/>
    </w:rPr>
  </w:style>
  <w:style w:type="character" w:customStyle="1" w:styleId="CharChar213">
    <w:name w:val="Char Char213"/>
    <w:rsid w:val="00503ACB"/>
    <w:rPr>
      <w:rFonts w:ascii="Arial" w:hAnsi="Arial" w:cs="Arial" w:hint="default"/>
      <w:sz w:val="28"/>
      <w:lang w:val="en-GB" w:eastAsia="en-US"/>
    </w:rPr>
  </w:style>
  <w:style w:type="character" w:customStyle="1" w:styleId="CharChar152">
    <w:name w:val="Char Char152"/>
    <w:rsid w:val="00503ACB"/>
    <w:rPr>
      <w:rFonts w:ascii="Arial" w:hAnsi="Arial" w:cs="Arial" w:hint="default"/>
      <w:sz w:val="36"/>
      <w:lang w:val="en-GB"/>
    </w:rPr>
  </w:style>
  <w:style w:type="character" w:customStyle="1" w:styleId="CharChar252">
    <w:name w:val="Char Char252"/>
    <w:rsid w:val="00503ACB"/>
    <w:rPr>
      <w:rFonts w:ascii="Arial" w:hAnsi="Arial" w:cs="Arial" w:hint="default"/>
      <w:lang w:val="en-GB" w:eastAsia="en-US"/>
    </w:rPr>
  </w:style>
  <w:style w:type="character" w:customStyle="1" w:styleId="CharChar242">
    <w:name w:val="Char Char242"/>
    <w:rsid w:val="00503ACB"/>
    <w:rPr>
      <w:rFonts w:ascii="Arial" w:hAnsi="Arial" w:cs="Arial" w:hint="default"/>
      <w:sz w:val="36"/>
      <w:lang w:val="en-GB" w:eastAsia="en-US"/>
    </w:rPr>
  </w:style>
  <w:style w:type="character" w:customStyle="1" w:styleId="CharChar302">
    <w:name w:val="Char Char302"/>
    <w:rsid w:val="00503ACB"/>
    <w:rPr>
      <w:rFonts w:ascii="Arial" w:hAnsi="Arial" w:cs="Arial" w:hint="default"/>
      <w:lang w:val="en-GB" w:eastAsia="en-US"/>
    </w:rPr>
  </w:style>
  <w:style w:type="character" w:customStyle="1" w:styleId="CharChar292">
    <w:name w:val="Char Char292"/>
    <w:rsid w:val="00503ACB"/>
    <w:rPr>
      <w:rFonts w:ascii="Arial" w:hAnsi="Arial" w:cs="Arial" w:hint="default"/>
      <w:sz w:val="36"/>
      <w:lang w:val="en-GB" w:eastAsia="en-US"/>
    </w:rPr>
  </w:style>
  <w:style w:type="character" w:customStyle="1" w:styleId="CharChar282">
    <w:name w:val="Char Char282"/>
    <w:rsid w:val="00503ACB"/>
    <w:rPr>
      <w:rFonts w:ascii="Arial" w:hAnsi="Arial" w:cs="Arial" w:hint="default"/>
      <w:sz w:val="36"/>
      <w:lang w:val="en-GB" w:eastAsia="en-US"/>
    </w:rPr>
  </w:style>
  <w:style w:type="character" w:customStyle="1" w:styleId="CharChar272">
    <w:name w:val="Char Char272"/>
    <w:rsid w:val="00503ACB"/>
    <w:rPr>
      <w:rFonts w:ascii="Arial" w:hAnsi="Arial" w:cs="Arial" w:hint="default"/>
      <w:b/>
      <w:bCs w:val="0"/>
      <w:i/>
      <w:iCs w:val="0"/>
      <w:noProof/>
      <w:sz w:val="18"/>
      <w:lang w:val="en-GB" w:eastAsia="en-US"/>
    </w:rPr>
  </w:style>
  <w:style w:type="character" w:customStyle="1" w:styleId="CharChar212">
    <w:name w:val="Char Char212"/>
    <w:rsid w:val="00503ACB"/>
    <w:rPr>
      <w:rFonts w:ascii="Times New Roman" w:hAnsi="Times New Roman"/>
      <w:lang w:val="en-GB" w:eastAsia="en-US"/>
    </w:rPr>
  </w:style>
  <w:style w:type="character" w:customStyle="1" w:styleId="CharChar172">
    <w:name w:val="Char Char172"/>
    <w:rsid w:val="00503ACB"/>
    <w:rPr>
      <w:rFonts w:ascii="Tahoma" w:hAnsi="Tahoma" w:cs="Tahoma"/>
      <w:shd w:val="clear" w:color="auto" w:fill="000080"/>
      <w:lang w:val="en-GB" w:eastAsia="en-US"/>
    </w:rPr>
  </w:style>
  <w:style w:type="character" w:customStyle="1" w:styleId="CharChar202">
    <w:name w:val="Char Char202"/>
    <w:rsid w:val="00503ACB"/>
    <w:rPr>
      <w:rFonts w:ascii="Tahoma" w:hAnsi="Tahoma" w:cs="Tahoma"/>
      <w:sz w:val="16"/>
      <w:szCs w:val="16"/>
      <w:lang w:val="en-GB" w:eastAsia="en-US"/>
    </w:rPr>
  </w:style>
  <w:style w:type="character" w:customStyle="1" w:styleId="CharChar262">
    <w:name w:val="Char Char262"/>
    <w:rsid w:val="00503ACB"/>
    <w:rPr>
      <w:rFonts w:ascii="Times New Roman" w:hAnsi="Times New Roman"/>
      <w:lang w:val="en-GB" w:eastAsia="en-US"/>
    </w:rPr>
  </w:style>
  <w:style w:type="paragraph" w:customStyle="1" w:styleId="CharCharCharChar3">
    <w:name w:val="Char Char Char Char3"/>
    <w:rsid w:val="00503A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3ACB"/>
    <w:rPr>
      <w:rFonts w:ascii="Arial" w:hAnsi="Arial"/>
      <w:lang w:eastAsia="en-US"/>
    </w:rPr>
  </w:style>
  <w:style w:type="paragraph" w:customStyle="1" w:styleId="TOC912">
    <w:name w:val="TOC 912"/>
    <w:basedOn w:val="81"/>
    <w:rsid w:val="00503AC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03A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03A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3ACB"/>
    <w:rPr>
      <w:rFonts w:ascii="Arial" w:hAnsi="Arial"/>
      <w:lang w:val="en-GB" w:eastAsia="ja-JP" w:bidi="ar-SA"/>
    </w:rPr>
  </w:style>
  <w:style w:type="character" w:customStyle="1" w:styleId="101">
    <w:name w:val="(文字) (文字)10"/>
    <w:rsid w:val="00503ACB"/>
    <w:rPr>
      <w:rFonts w:ascii="Arial" w:eastAsia="ＭＳ 明朝" w:hAnsi="Arial" w:cs="Arial"/>
      <w:sz w:val="28"/>
      <w:szCs w:val="28"/>
      <w:lang w:val="en-GB" w:eastAsia="ja-JP"/>
    </w:rPr>
  </w:style>
  <w:style w:type="paragraph" w:customStyle="1" w:styleId="226">
    <w:name w:val="(文字) (文字)2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03ACB"/>
    <w:rPr>
      <w:rFonts w:ascii="Arial" w:eastAsia="ＭＳ 明朝" w:hAnsi="Arial"/>
      <w:lang w:val="en-GB" w:eastAsia="ar-SA" w:bidi="ar-SA"/>
    </w:rPr>
  </w:style>
  <w:style w:type="character" w:customStyle="1" w:styleId="720">
    <w:name w:val="(文字) (文字)72"/>
    <w:rsid w:val="00503ACB"/>
    <w:rPr>
      <w:rFonts w:ascii="Arial" w:eastAsia="ＭＳ 明朝" w:hAnsi="Arial"/>
      <w:sz w:val="36"/>
      <w:lang w:val="en-GB" w:eastAsia="ar-SA" w:bidi="ar-SA"/>
    </w:rPr>
  </w:style>
  <w:style w:type="character" w:customStyle="1" w:styleId="620">
    <w:name w:val="(文字) (文字)62"/>
    <w:rsid w:val="00503ACB"/>
    <w:rPr>
      <w:rFonts w:eastAsia="ＭＳ 明朝"/>
      <w:lang w:val="en-GB" w:eastAsia="ar-SA" w:bidi="ar-SA"/>
    </w:rPr>
  </w:style>
  <w:style w:type="character" w:customStyle="1" w:styleId="522">
    <w:name w:val="(文字) (文字)52"/>
    <w:rsid w:val="00503ACB"/>
    <w:rPr>
      <w:rFonts w:ascii="Courier New" w:eastAsia="ＭＳ 明朝" w:hAnsi="Courier New"/>
      <w:lang w:val="nb-NO" w:eastAsia="ar-SA" w:bidi="ar-SA"/>
    </w:rPr>
  </w:style>
  <w:style w:type="character" w:customStyle="1" w:styleId="324">
    <w:name w:val="(文字) (文字)32"/>
    <w:rsid w:val="00503ACB"/>
    <w:rPr>
      <w:rFonts w:eastAsia="ＭＳ 明朝"/>
      <w:lang w:val="en-GB" w:eastAsia="ar-SA" w:bidi="ar-SA"/>
    </w:rPr>
  </w:style>
  <w:style w:type="character" w:customStyle="1" w:styleId="127">
    <w:name w:val="(文字) (文字)12"/>
    <w:rsid w:val="00503ACB"/>
    <w:rPr>
      <w:rFonts w:eastAsia="ＭＳ 明朝"/>
      <w:lang w:val="en-GB" w:eastAsia="ar-SA" w:bidi="ar-SA"/>
    </w:rPr>
  </w:style>
  <w:style w:type="paragraph" w:customStyle="1" w:styleId="Caption12">
    <w:name w:val="Caption12"/>
    <w:basedOn w:val="a1"/>
    <w:next w:val="a1"/>
    <w:rsid w:val="00503AC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03ACB"/>
    <w:rPr>
      <w:rFonts w:ascii="Arial" w:hAnsi="Arial"/>
      <w:lang w:val="en-GB"/>
    </w:rPr>
  </w:style>
  <w:style w:type="paragraph" w:customStyle="1" w:styleId="CharCharCharCharCharCharCharCharCharCharCharChar2">
    <w:name w:val="Char Char Char Char Char Char Char Char Char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3ACB"/>
    <w:rPr>
      <w:rFonts w:ascii="Arial" w:hAnsi="Arial"/>
      <w:lang w:val="en-GB" w:eastAsia="ja-JP" w:bidi="ar-SA"/>
    </w:rPr>
  </w:style>
  <w:style w:type="character" w:customStyle="1" w:styleId="CharChar232">
    <w:name w:val="Char Char232"/>
    <w:rsid w:val="00503ACB"/>
    <w:rPr>
      <w:rFonts w:ascii="Arial" w:hAnsi="Arial"/>
      <w:lang w:val="en-GB" w:eastAsia="en-US"/>
    </w:rPr>
  </w:style>
  <w:style w:type="paragraph" w:customStyle="1" w:styleId="1Char2">
    <w:name w:val="(文字) (文字)1 Char (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3AC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03ACB"/>
    <w:rPr>
      <w:rFonts w:ascii="Arial" w:eastAsia="ＭＳ 明朝" w:hAnsi="Arial"/>
      <w:lang w:val="en-GB" w:eastAsia="en-US" w:bidi="ar-SA"/>
    </w:rPr>
  </w:style>
  <w:style w:type="character" w:customStyle="1" w:styleId="CarCar82">
    <w:name w:val="Car Car82"/>
    <w:rsid w:val="00503ACB"/>
    <w:rPr>
      <w:rFonts w:ascii="Arial" w:eastAsia="ＭＳ 明朝" w:hAnsi="Arial"/>
      <w:sz w:val="36"/>
      <w:lang w:val="en-GB" w:eastAsia="en-US" w:bidi="ar-SA"/>
    </w:rPr>
  </w:style>
  <w:style w:type="character" w:customStyle="1" w:styleId="CarCar32">
    <w:name w:val="Car Car32"/>
    <w:rsid w:val="00503ACB"/>
    <w:rPr>
      <w:rFonts w:ascii="Arial" w:eastAsia="ＭＳ 明朝" w:hAnsi="Arial"/>
      <w:sz w:val="36"/>
      <w:lang w:val="en-GB" w:eastAsia="en-US" w:bidi="ar-SA"/>
    </w:rPr>
  </w:style>
  <w:style w:type="character" w:customStyle="1" w:styleId="CarCar72">
    <w:name w:val="Car Car72"/>
    <w:rsid w:val="00503ACB"/>
    <w:rPr>
      <w:rFonts w:eastAsia="ＭＳ 明朝"/>
      <w:lang w:val="en-GB" w:eastAsia="en-US" w:bidi="ar-SA"/>
    </w:rPr>
  </w:style>
  <w:style w:type="character" w:customStyle="1" w:styleId="CarCar62">
    <w:name w:val="Car Car62"/>
    <w:rsid w:val="00503ACB"/>
    <w:rPr>
      <w:rFonts w:ascii="Courier New" w:hAnsi="Courier New"/>
      <w:lang w:val="nb-NO" w:eastAsia="ja-JP" w:bidi="ar-SA"/>
    </w:rPr>
  </w:style>
  <w:style w:type="paragraph" w:customStyle="1" w:styleId="219">
    <w:name w:val="无间隔21"/>
    <w:qFormat/>
    <w:rsid w:val="00503ACB"/>
    <w:rPr>
      <w:rFonts w:ascii="Times New Roman" w:eastAsia="SimSun" w:hAnsi="Times New Roman"/>
      <w:lang w:val="en-GB" w:eastAsia="en-US"/>
    </w:rPr>
  </w:style>
  <w:style w:type="paragraph" w:customStyle="1" w:styleId="TableofFigures12">
    <w:name w:val="Table of Figures12"/>
    <w:basedOn w:val="a1"/>
    <w:next w:val="a1"/>
    <w:rsid w:val="00503AC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03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503ACB"/>
    <w:pPr>
      <w:autoSpaceDN w:val="0"/>
    </w:pPr>
    <w:rPr>
      <w:rFonts w:ascii="Times New Roman" w:eastAsia="Batang" w:hAnsi="Times New Roman"/>
      <w:lang w:val="en-GB" w:eastAsia="en-US"/>
    </w:rPr>
  </w:style>
  <w:style w:type="character" w:customStyle="1" w:styleId="Heading9Char3">
    <w:name w:val="Heading 9 Char3"/>
    <w:aliases w:val="Figure Heading Char2,FH Char2"/>
    <w:locked/>
    <w:rsid w:val="005E35CF"/>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5E35CF"/>
    <w:rPr>
      <w:rFonts w:ascii="Arial" w:eastAsia="Times New Roman" w:hAnsi="Arial" w:cs="Arial"/>
      <w:b/>
      <w:noProof/>
      <w:sz w:val="18"/>
    </w:rPr>
  </w:style>
  <w:style w:type="character" w:customStyle="1" w:styleId="FooterChar3">
    <w:name w:val="Footer Char3"/>
    <w:aliases w:val="footer odd Char2,footer Char2,fo Char2,pie de página Char2"/>
    <w:locked/>
    <w:rsid w:val="005E35CF"/>
    <w:rPr>
      <w:rFonts w:ascii="Arial" w:eastAsia="Times New Roman" w:hAnsi="Arial" w:cs="Arial"/>
      <w:b/>
      <w:i/>
      <w:noProof/>
      <w:sz w:val="18"/>
    </w:rPr>
  </w:style>
  <w:style w:type="character" w:customStyle="1" w:styleId="EditorsNoteChar3">
    <w:name w:val="Editor's Note Char3"/>
    <w:locked/>
    <w:rsid w:val="005E35CF"/>
    <w:rPr>
      <w:rFonts w:ascii="Times New Roman" w:eastAsia="Times New Roman" w:hAnsi="Times New Roman" w:cs="Times New Roman"/>
      <w:color w:val="FF0000"/>
      <w:sz w:val="20"/>
      <w:szCs w:val="20"/>
    </w:rPr>
  </w:style>
  <w:style w:type="character" w:customStyle="1" w:styleId="Heading7Char4">
    <w:name w:val="Heading 7 Char4"/>
    <w:aliases w:val="L7 Char1,Header 7 Char1"/>
    <w:locked/>
    <w:rsid w:val="005E35CF"/>
    <w:rPr>
      <w:rFonts w:ascii="Arial" w:eastAsia="Times New Roman" w:hAnsi="Arial" w:cs="Times New Roman"/>
      <w:sz w:val="20"/>
      <w:szCs w:val="20"/>
    </w:rPr>
  </w:style>
  <w:style w:type="character" w:customStyle="1" w:styleId="Heading8Char4">
    <w:name w:val="Heading 8 Char4"/>
    <w:locked/>
    <w:rsid w:val="005E35CF"/>
    <w:rPr>
      <w:rFonts w:ascii="Arial" w:eastAsia="Times New Roman" w:hAnsi="Arial" w:cs="Times New Roman"/>
      <w:sz w:val="36"/>
      <w:szCs w:val="20"/>
    </w:rPr>
  </w:style>
  <w:style w:type="character" w:customStyle="1" w:styleId="Heading6Char3">
    <w:name w:val="Heading 6 Char3"/>
    <w:aliases w:val="T1 Char11,Header 6 Char2"/>
    <w:rsid w:val="005E35C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33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2350</Words>
  <Characters>13396</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R5-222490</vt:lpwstr>
  </property>
  <property fmtid="{D5CDD505-2E9C-101B-9397-08002B2CF9AE}" pid="9" name="Spec#">
    <vt:lpwstr>38.533</vt:lpwstr>
  </property>
  <property fmtid="{D5CDD505-2E9C-101B-9397-08002B2CF9AE}" pid="10" name="Cr#">
    <vt:lpwstr>1752</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test time in 6.1.1.7</vt:lpwstr>
  </property>
  <property fmtid="{D5CDD505-2E9C-101B-9397-08002B2CF9AE}" pid="20" name="MtgTitle">
    <vt:lpwstr>-e</vt:lpwstr>
  </property>
</Properties>
</file>